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r w:rsidR="00A2382E" w:rsidRPr="00A2382E">
        <w:rPr>
          <w:b/>
          <w:i/>
          <w:sz w:val="28"/>
          <w:lang w:eastAsia="zh-CN"/>
        </w:rPr>
        <w:t>R4-2509294</w:t>
      </w:r>
    </w:p>
    <w:p w:rsidR="004C5B27" w:rsidRPr="00632609" w:rsidRDefault="00C1464C">
      <w:pPr>
        <w:pStyle w:val="CRCoverPage"/>
        <w:outlineLvl w:val="0"/>
        <w:rPr>
          <w:rStyle w:val="aff8"/>
          <w:rFonts w:eastAsia="宋体"/>
          <w:bCs w:val="0"/>
          <w:lang w:eastAsia="zh-CN"/>
        </w:rPr>
      </w:pPr>
      <w:proofErr w:type="gramStart"/>
      <w:r w:rsidRPr="00C1464C">
        <w:rPr>
          <w:b/>
          <w:sz w:val="24"/>
          <w:lang w:eastAsia="zh-CN"/>
        </w:rPr>
        <w:t>Bengaluru ,</w:t>
      </w:r>
      <w:proofErr w:type="gramEnd"/>
      <w:r w:rsidRPr="00C1464C">
        <w:rPr>
          <w:b/>
          <w:sz w:val="24"/>
          <w:lang w:eastAsia="zh-CN"/>
        </w:rPr>
        <w:t xml:space="preserve">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A2382E">
            <w:pPr>
              <w:pStyle w:val="CRCoverPage"/>
              <w:spacing w:after="0"/>
              <w:jc w:val="center"/>
              <w:rPr>
                <w:lang w:eastAsia="zh-CN"/>
              </w:rPr>
            </w:pPr>
            <w:r w:rsidRPr="00A2382E">
              <w:rPr>
                <w:b/>
                <w:sz w:val="28"/>
                <w:lang w:eastAsia="zh-CN"/>
              </w:rPr>
              <w:t>0195</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182B89">
            <w:pPr>
              <w:pStyle w:val="CRCoverPage"/>
              <w:spacing w:after="0"/>
              <w:jc w:val="center"/>
              <w:rPr>
                <w:b/>
              </w:rPr>
            </w:pPr>
            <w:r>
              <w:rPr>
                <w:rFonts w:hint="eastAsia"/>
                <w:b/>
                <w:sz w:val="28"/>
                <w:lang w:eastAsia="zh-CN"/>
              </w:rPr>
              <w:t>-</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D373CB">
            <w:pPr>
              <w:pStyle w:val="CRCoverPage"/>
              <w:spacing w:after="0"/>
              <w:jc w:val="center"/>
              <w:rPr>
                <w:sz w:val="28"/>
              </w:rPr>
            </w:pPr>
            <w:r>
              <w:rPr>
                <w:rFonts w:hint="eastAsia"/>
                <w:b/>
                <w:sz w:val="28"/>
                <w:lang w:eastAsia="zh-CN"/>
              </w:rPr>
              <w:t>19.1</w:t>
            </w:r>
            <w:r w:rsidR="0086667A" w:rsidRPr="00632609">
              <w:rPr>
                <w:rFonts w:hint="eastAsia"/>
                <w:b/>
                <w:sz w:val="28"/>
                <w:lang w:eastAsia="zh-CN"/>
              </w:rPr>
              <w:t>.0</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0" w:name="_Hlt497126619"/>
            <w:r w:rsidRPr="00632609">
              <w:rPr>
                <w:rFonts w:cs="Arial"/>
                <w:b/>
                <w:i/>
              </w:rPr>
              <w:t>L</w:t>
            </w:r>
            <w:bookmarkEnd w:id="0"/>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bookmarkStart w:id="1" w:name="_GoBack"/>
      <w:bookmarkEnd w:id="1"/>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B27377">
            <w:pPr>
              <w:pStyle w:val="CRCoverPage"/>
              <w:spacing w:after="0"/>
              <w:ind w:left="100"/>
              <w:rPr>
                <w:lang w:eastAsia="zh-CN"/>
              </w:rPr>
            </w:pPr>
            <w:r>
              <w:rPr>
                <w:lang w:eastAsia="zh-CN"/>
              </w:rPr>
              <w:t xml:space="preserve">CR to TS 38.307 on </w:t>
            </w:r>
            <w:r w:rsidRPr="00B27377">
              <w:rPr>
                <w:lang w:eastAsia="zh-CN"/>
              </w:rPr>
              <w:t xml:space="preserve">introducing release independence for </w:t>
            </w:r>
            <w:proofErr w:type="spellStart"/>
            <w:r w:rsidRPr="00B27377">
              <w:rPr>
                <w:lang w:eastAsia="zh-CN"/>
              </w:rPr>
              <w:t>RedCap</w:t>
            </w:r>
            <w:proofErr w:type="spellEnd"/>
            <w:r w:rsidRPr="00B27377">
              <w:rPr>
                <w:lang w:eastAsia="zh-CN"/>
              </w:rPr>
              <w:t xml:space="preserve"> UEs with NTN</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8F4A7C">
            <w:pPr>
              <w:pStyle w:val="CRCoverPage"/>
              <w:spacing w:after="0"/>
              <w:ind w:left="100"/>
              <w:rPr>
                <w:lang w:eastAsia="zh-CN"/>
              </w:rPr>
            </w:pPr>
            <w:r w:rsidRPr="00632609">
              <w:rPr>
                <w:lang w:eastAsia="zh-CN"/>
              </w:rPr>
              <w:t>NR_NTN_Ph3-Core</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8F4A7C">
              <w:rPr>
                <w:rFonts w:hint="eastAsia"/>
                <w:lang w:eastAsia="zh-CN"/>
              </w:rPr>
              <w:t>08</w:t>
            </w:r>
            <w:r w:rsidR="00632609" w:rsidRPr="00632609">
              <w:rPr>
                <w:rFonts w:hint="eastAsia"/>
                <w:lang w:eastAsia="zh-CN"/>
              </w:rPr>
              <w:t>-</w:t>
            </w:r>
            <w:r w:rsidR="008F4A7C">
              <w:rPr>
                <w:rFonts w:hint="eastAsia"/>
                <w:lang w:eastAsia="zh-CN"/>
              </w:rPr>
              <w:t>1</w:t>
            </w:r>
            <w:r w:rsidR="0053643C">
              <w:rPr>
                <w:rFonts w:hint="eastAsia"/>
                <w:lang w:eastAsia="zh-CN"/>
              </w:rPr>
              <w:t>5</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2B43FF">
            <w:pPr>
              <w:pStyle w:val="CRCoverPage"/>
              <w:spacing w:after="0"/>
              <w:ind w:left="100" w:right="-609"/>
              <w:rPr>
                <w:b/>
                <w:lang w:eastAsia="zh-CN"/>
              </w:rPr>
            </w:pPr>
            <w:r w:rsidRPr="00632609">
              <w:rPr>
                <w:rFonts w:hint="eastAsia"/>
                <w:b/>
                <w:lang w:eastAsia="zh-CN"/>
              </w:rPr>
              <w:t>B</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2B43FF" w:rsidRPr="00632609">
              <w:rPr>
                <w:rFonts w:hint="eastAsia"/>
                <w:lang w:eastAsia="zh-CN"/>
              </w:rPr>
              <w:t>el-19</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2605D6" w:rsidRDefault="007161FF" w:rsidP="002605D6">
            <w:pPr>
              <w:pStyle w:val="CRCoverPage"/>
              <w:spacing w:after="0"/>
              <w:rPr>
                <w:lang w:eastAsia="zh-CN"/>
              </w:rPr>
            </w:pPr>
            <w:r w:rsidRPr="00C417CF">
              <w:rPr>
                <w:szCs w:val="21"/>
              </w:rPr>
              <w:t>Rel-19 requirement</w:t>
            </w:r>
            <w:r>
              <w:rPr>
                <w:rFonts w:hint="eastAsia"/>
                <w:szCs w:val="21"/>
              </w:rPr>
              <w:t>s</w:t>
            </w:r>
            <w:r w:rsidRPr="00C417CF">
              <w:rPr>
                <w:szCs w:val="21"/>
              </w:rPr>
              <w:t xml:space="preserve"> </w:t>
            </w:r>
            <w:r w:rsidRPr="007161FF">
              <w:rPr>
                <w:lang w:eastAsia="zh-CN"/>
              </w:rPr>
              <w:t xml:space="preserve">for </w:t>
            </w:r>
            <w:proofErr w:type="spellStart"/>
            <w:r w:rsidRPr="007161FF">
              <w:rPr>
                <w:lang w:eastAsia="zh-CN"/>
              </w:rPr>
              <w:t>RedCap</w:t>
            </w:r>
            <w:proofErr w:type="spellEnd"/>
            <w:r w:rsidRPr="007161FF">
              <w:rPr>
                <w:lang w:eastAsia="zh-CN"/>
              </w:rPr>
              <w:t xml:space="preserve"> UEs with NTN</w:t>
            </w:r>
            <w:r w:rsidRPr="00C417CF">
              <w:rPr>
                <w:szCs w:val="21"/>
              </w:rPr>
              <w:t xml:space="preserve"> can be release independent from Rel-17</w:t>
            </w:r>
            <w:r>
              <w:rPr>
                <w:rFonts w:hint="eastAsia"/>
                <w:szCs w:val="21"/>
                <w:lang w:eastAsia="zh-CN"/>
              </w:rPr>
              <w:t xml:space="preserve">, so </w:t>
            </w:r>
            <w:r>
              <w:rPr>
                <w:rFonts w:hint="eastAsia"/>
                <w:lang w:eastAsia="zh-CN"/>
              </w:rPr>
              <w:t>r</w:t>
            </w:r>
            <w:r w:rsidRPr="007161FF">
              <w:rPr>
                <w:lang w:eastAsia="zh-CN"/>
              </w:rPr>
              <w:t xml:space="preserve">elease independence for </w:t>
            </w:r>
            <w:proofErr w:type="spellStart"/>
            <w:r w:rsidRPr="007161FF">
              <w:rPr>
                <w:lang w:eastAsia="zh-CN"/>
              </w:rPr>
              <w:t>RedCap</w:t>
            </w:r>
            <w:proofErr w:type="spellEnd"/>
            <w:r w:rsidRPr="007161FF">
              <w:rPr>
                <w:lang w:eastAsia="zh-CN"/>
              </w:rPr>
              <w:t xml:space="preserve"> UEs with NTN</w:t>
            </w:r>
            <w:r>
              <w:rPr>
                <w:rFonts w:hint="eastAsia"/>
                <w:lang w:eastAsia="zh-CN"/>
              </w:rPr>
              <w:t xml:space="preserve"> need to be introduced in TS 38.307.</w:t>
            </w:r>
          </w:p>
          <w:p w:rsidR="00E759F8" w:rsidRPr="007161FF"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1235A7" w:rsidRDefault="007161FF" w:rsidP="007161FF">
            <w:pPr>
              <w:pStyle w:val="CRCoverPage"/>
              <w:spacing w:after="0"/>
              <w:rPr>
                <w:lang w:eastAsia="zh-CN"/>
              </w:rPr>
            </w:pPr>
            <w:r>
              <w:rPr>
                <w:rFonts w:hint="eastAsia"/>
                <w:lang w:eastAsia="zh-CN"/>
              </w:rPr>
              <w:t>I</w:t>
            </w:r>
            <w:r w:rsidRPr="00B27377">
              <w:rPr>
                <w:lang w:eastAsia="zh-CN"/>
              </w:rPr>
              <w:t xml:space="preserve">ntroducing release independence for </w:t>
            </w:r>
            <w:proofErr w:type="spellStart"/>
            <w:r w:rsidRPr="00B27377">
              <w:rPr>
                <w:lang w:eastAsia="zh-CN"/>
              </w:rPr>
              <w:t>RedCap</w:t>
            </w:r>
            <w:proofErr w:type="spellEnd"/>
            <w:r w:rsidRPr="00B27377">
              <w:rPr>
                <w:lang w:eastAsia="zh-CN"/>
              </w:rPr>
              <w:t xml:space="preserve"> UEs with NTN</w:t>
            </w:r>
            <w:r>
              <w:rPr>
                <w:rFonts w:hint="eastAsia"/>
                <w:lang w:eastAsia="zh-CN"/>
              </w:rPr>
              <w:t xml:space="preserve"> in clause</w:t>
            </w:r>
            <w:r w:rsidR="00CB1068">
              <w:rPr>
                <w:rFonts w:hint="eastAsia"/>
                <w:lang w:eastAsia="zh-CN"/>
              </w:rPr>
              <w:t>s 9.2 and</w:t>
            </w:r>
            <w:r>
              <w:rPr>
                <w:rFonts w:hint="eastAsia"/>
                <w:lang w:eastAsia="zh-CN"/>
              </w:rPr>
              <w:t xml:space="preserve"> G.1.</w:t>
            </w:r>
          </w:p>
          <w:p w:rsidR="007161FF" w:rsidRPr="00632609" w:rsidRDefault="007161FF" w:rsidP="007161FF">
            <w:pPr>
              <w:pStyle w:val="CRCoverPage"/>
              <w:spacing w:after="0"/>
              <w:rPr>
                <w:rFonts w:cs="Arial"/>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2605D6" w:rsidRDefault="002605D6" w:rsidP="002605D6">
            <w:pPr>
              <w:pStyle w:val="CRCoverPage"/>
              <w:spacing w:after="0"/>
              <w:rPr>
                <w:lang w:eastAsia="zh-CN"/>
              </w:rPr>
            </w:pPr>
            <w:r>
              <w:rPr>
                <w:lang w:eastAsia="zh-CN"/>
              </w:rPr>
              <w:t xml:space="preserve">The </w:t>
            </w:r>
            <w:r w:rsidR="007161FF">
              <w:rPr>
                <w:lang w:eastAsia="zh-CN"/>
              </w:rPr>
              <w:t>release independence</w:t>
            </w:r>
            <w:r w:rsidR="007161FF">
              <w:rPr>
                <w:rFonts w:hint="eastAsia"/>
                <w:lang w:eastAsia="zh-CN"/>
              </w:rPr>
              <w:t xml:space="preserve"> </w:t>
            </w:r>
            <w:r w:rsidR="007161FF" w:rsidRPr="00B27377">
              <w:rPr>
                <w:lang w:eastAsia="zh-CN"/>
              </w:rPr>
              <w:t xml:space="preserve">for </w:t>
            </w:r>
            <w:proofErr w:type="spellStart"/>
            <w:r w:rsidR="007161FF" w:rsidRPr="00B27377">
              <w:rPr>
                <w:lang w:eastAsia="zh-CN"/>
              </w:rPr>
              <w:t>RedCap</w:t>
            </w:r>
            <w:proofErr w:type="spellEnd"/>
            <w:r w:rsidR="007161FF" w:rsidRPr="00B27377">
              <w:rPr>
                <w:lang w:eastAsia="zh-CN"/>
              </w:rPr>
              <w:t xml:space="preserve"> UEs with NTN</w:t>
            </w:r>
            <w:r>
              <w:rPr>
                <w:rFonts w:hint="eastAsia"/>
                <w:lang w:eastAsia="zh-CN"/>
              </w:rPr>
              <w:t xml:space="preserve"> would</w:t>
            </w:r>
            <w:r>
              <w:rPr>
                <w:lang w:eastAsia="zh-CN"/>
              </w:rPr>
              <w:t xml:space="preserve"> be missed.</w:t>
            </w:r>
          </w:p>
          <w:p w:rsidR="004C5B27" w:rsidRPr="002605D6"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4C5B27" w:rsidRPr="00632609" w:rsidRDefault="00CB1068" w:rsidP="00173747">
            <w:pPr>
              <w:pStyle w:val="CRCoverPage"/>
              <w:spacing w:after="0"/>
              <w:rPr>
                <w:lang w:eastAsia="zh-CN"/>
              </w:rPr>
            </w:pPr>
            <w:r>
              <w:rPr>
                <w:rFonts w:hint="eastAsia"/>
                <w:lang w:eastAsia="zh-CN"/>
              </w:rPr>
              <w:t xml:space="preserve">9.2, </w:t>
            </w:r>
            <w:r w:rsidR="0005110D">
              <w:rPr>
                <w:rFonts w:hint="eastAsia"/>
                <w:lang w:eastAsia="zh-CN"/>
              </w:rPr>
              <w:t>(new)G.1</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01A5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4C5B27">
            <w:pPr>
              <w:pStyle w:val="CRCoverPage"/>
              <w:spacing w:after="0"/>
              <w:jc w:val="center"/>
              <w:rPr>
                <w:b/>
                <w:caps/>
                <w:lang w:eastAsia="zh-CN"/>
              </w:rPr>
            </w:pP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C560B4">
            <w:pPr>
              <w:pStyle w:val="CRCoverPage"/>
              <w:spacing w:after="0"/>
              <w:ind w:left="99"/>
            </w:pPr>
            <w:r>
              <w:rPr>
                <w:noProof/>
              </w:rPr>
              <w:t>TS 38.533</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rPr>
                <w:lang w:eastAsia="zh-CN"/>
              </w:rPr>
            </w:pPr>
          </w:p>
        </w:tc>
      </w:tr>
    </w:tbl>
    <w:p w:rsidR="004C5B27" w:rsidRDefault="004C5B27">
      <w:pPr>
        <w:pStyle w:val="CRCoverPage"/>
        <w:spacing w:after="0"/>
        <w:rPr>
          <w:sz w:val="8"/>
          <w:szCs w:val="8"/>
        </w:rPr>
      </w:pPr>
    </w:p>
    <w:p w:rsidR="004C5B27" w:rsidRDefault="004C5B27">
      <w:pPr>
        <w:sectPr w:rsidR="004C5B27">
          <w:headerReference w:type="even" r:id="rId9"/>
          <w:footnotePr>
            <w:numRestart w:val="eachSect"/>
          </w:footnotePr>
          <w:pgSz w:w="11907" w:h="16840"/>
          <w:pgMar w:top="1418" w:right="1134" w:bottom="1134" w:left="1134" w:header="680" w:footer="567" w:gutter="0"/>
          <w:cols w:space="720"/>
        </w:sectPr>
      </w:pPr>
    </w:p>
    <w:p w:rsidR="00233CD6" w:rsidRDefault="00233CD6" w:rsidP="00233CD6">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233CD6" w:rsidRPr="00535751" w:rsidRDefault="00233CD6" w:rsidP="00233CD6">
      <w:pPr>
        <w:pStyle w:val="2"/>
      </w:pPr>
      <w:bookmarkStart w:id="2" w:name="_Toc192236753"/>
      <w:bookmarkStart w:id="3" w:name="_Toc194093743"/>
      <w:r>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in frequency range 1</w:t>
      </w:r>
      <w:bookmarkEnd w:id="2"/>
      <w:bookmarkEnd w:id="3"/>
    </w:p>
    <w:p w:rsidR="00233CD6" w:rsidRDefault="00233CD6" w:rsidP="00233CD6">
      <w:r w:rsidRPr="00F3158D">
        <w:t xml:space="preserve">This clause covers requirements for a </w:t>
      </w:r>
      <w:proofErr w:type="spellStart"/>
      <w:r w:rsidRPr="00F3158D">
        <w:t>Rel</w:t>
      </w:r>
      <w:proofErr w:type="spellEnd"/>
      <w:r w:rsidRPr="00F3158D">
        <w:t xml:space="preserve">-P UE coming from all other release independent features that are not covered under clause </w:t>
      </w:r>
      <w:r>
        <w:t>9</w:t>
      </w:r>
      <w:r w:rsidRPr="00F3158D">
        <w:t>.1.</w:t>
      </w:r>
    </w:p>
    <w:p w:rsidR="00233CD6" w:rsidRDefault="00233CD6" w:rsidP="00233CD6">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233CD6" w:rsidTr="005A2B01">
        <w:tc>
          <w:tcPr>
            <w:tcW w:w="1844" w:type="dxa"/>
            <w:tcBorders>
              <w:top w:val="single" w:sz="4" w:space="0" w:color="auto"/>
              <w:left w:val="single" w:sz="4" w:space="0" w:color="auto"/>
              <w:bottom w:val="single" w:sz="4" w:space="0" w:color="auto"/>
              <w:right w:val="single" w:sz="4" w:space="0" w:color="auto"/>
            </w:tcBorders>
            <w:vAlign w:val="center"/>
            <w:hideMark/>
          </w:tcPr>
          <w:p w:rsidR="00233CD6" w:rsidRDefault="00233CD6" w:rsidP="005A2B01">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233CD6" w:rsidRDefault="00233CD6" w:rsidP="005A2B01">
            <w:pPr>
              <w:pStyle w:val="TAH"/>
              <w:rPr>
                <w:rFonts w:cs="Arial"/>
              </w:rPr>
            </w:pPr>
            <w:r>
              <w:rPr>
                <w:rFonts w:cs="Arial"/>
              </w:rPr>
              <w:t>Release</w:t>
            </w:r>
          </w:p>
          <w:p w:rsidR="00233CD6" w:rsidRDefault="00233CD6" w:rsidP="005A2B01">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rsidR="00233CD6" w:rsidRPr="00233CD6" w:rsidRDefault="00233CD6" w:rsidP="005A2B01">
            <w:pPr>
              <w:pStyle w:val="TAH"/>
              <w:jc w:val="left"/>
              <w:rPr>
                <w:rFonts w:cs="Arial"/>
              </w:rPr>
            </w:pPr>
            <w:r w:rsidRPr="00233CD6">
              <w:rPr>
                <w:rFonts w:cs="Arial"/>
              </w:rPr>
              <w:t>Requirements to be fulfilled</w:t>
            </w:r>
          </w:p>
          <w:p w:rsidR="00233CD6" w:rsidRPr="00233CD6" w:rsidRDefault="00233CD6" w:rsidP="005A2B01">
            <w:pPr>
              <w:pStyle w:val="TAH"/>
              <w:jc w:val="left"/>
              <w:rPr>
                <w:rFonts w:cs="Arial"/>
              </w:rPr>
            </w:pPr>
            <w:r w:rsidRPr="00233CD6">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rsidR="00233CD6" w:rsidRDefault="00233CD6" w:rsidP="005A2B01">
            <w:pPr>
              <w:pStyle w:val="TAH"/>
              <w:rPr>
                <w:rFonts w:cs="Arial"/>
              </w:rPr>
            </w:pPr>
            <w:r>
              <w:rPr>
                <w:rFonts w:cs="Arial"/>
              </w:rPr>
              <w:t>Further information</w:t>
            </w:r>
          </w:p>
        </w:tc>
      </w:tr>
      <w:tr w:rsidR="00233CD6" w:rsidTr="005A2B01">
        <w:tc>
          <w:tcPr>
            <w:tcW w:w="1844" w:type="dxa"/>
            <w:tcBorders>
              <w:top w:val="single" w:sz="4" w:space="0" w:color="auto"/>
              <w:left w:val="single" w:sz="4" w:space="0" w:color="auto"/>
              <w:bottom w:val="single" w:sz="4" w:space="0" w:color="auto"/>
              <w:right w:val="single" w:sz="4" w:space="0" w:color="auto"/>
            </w:tcBorders>
            <w:hideMark/>
          </w:tcPr>
          <w:p w:rsidR="00233CD6" w:rsidRDefault="00233CD6" w:rsidP="005A2B01">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33CD6" w:rsidRDefault="00233CD6" w:rsidP="005A2B01">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rsidR="00233CD6" w:rsidRPr="00233CD6" w:rsidRDefault="00233CD6" w:rsidP="005A2B01">
            <w:pPr>
              <w:pStyle w:val="TAC"/>
              <w:jc w:val="left"/>
              <w:rPr>
                <w:rFonts w:cs="Arial"/>
              </w:rPr>
            </w:pPr>
            <w:r w:rsidRPr="00233CD6">
              <w:rPr>
                <w:rFonts w:cs="Arial"/>
              </w:rPr>
              <w:t xml:space="preserve">Table </w:t>
            </w:r>
            <w:r w:rsidRPr="00233CD6">
              <w:rPr>
                <w:lang w:eastAsia="en-GB"/>
              </w:rPr>
              <w:t>F.1-4</w:t>
            </w:r>
          </w:p>
        </w:tc>
        <w:tc>
          <w:tcPr>
            <w:tcW w:w="4304" w:type="dxa"/>
            <w:tcBorders>
              <w:top w:val="single" w:sz="4" w:space="0" w:color="auto"/>
              <w:left w:val="single" w:sz="4" w:space="0" w:color="auto"/>
              <w:bottom w:val="single" w:sz="4" w:space="0" w:color="auto"/>
              <w:right w:val="single" w:sz="4" w:space="0" w:color="auto"/>
            </w:tcBorders>
            <w:hideMark/>
          </w:tcPr>
          <w:p w:rsidR="00233CD6" w:rsidRDefault="00233CD6" w:rsidP="005A2B01">
            <w:pPr>
              <w:pStyle w:val="TAL"/>
              <w:rPr>
                <w:lang w:eastAsia="zh-CN"/>
              </w:rPr>
            </w:pPr>
            <w:r>
              <w:t xml:space="preserve">Rel-18 WI </w:t>
            </w:r>
            <w:proofErr w:type="spellStart"/>
            <w:r w:rsidRPr="0028090B">
              <w:t>NR_NTN_enh</w:t>
            </w:r>
            <w:proofErr w:type="spellEnd"/>
            <w:r w:rsidRPr="0028090B">
              <w:t xml:space="preserve">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r w:rsidR="00233CD6" w:rsidTr="005A2B01">
        <w:trPr>
          <w:ins w:id="4" w:author="CATT-Lingyu" w:date="2025-08-15T18:30:00Z"/>
        </w:trPr>
        <w:tc>
          <w:tcPr>
            <w:tcW w:w="1844" w:type="dxa"/>
            <w:tcBorders>
              <w:top w:val="single" w:sz="4" w:space="0" w:color="auto"/>
              <w:left w:val="single" w:sz="4" w:space="0" w:color="auto"/>
              <w:bottom w:val="single" w:sz="4" w:space="0" w:color="auto"/>
              <w:right w:val="single" w:sz="4" w:space="0" w:color="auto"/>
            </w:tcBorders>
          </w:tcPr>
          <w:p w:rsidR="00233CD6" w:rsidRDefault="00996230" w:rsidP="005A2B01">
            <w:pPr>
              <w:pStyle w:val="TAC"/>
              <w:jc w:val="left"/>
              <w:rPr>
                <w:ins w:id="5" w:author="CATT-Lingyu" w:date="2025-08-15T18:30:00Z"/>
              </w:rPr>
            </w:pPr>
            <w:ins w:id="6" w:author="CATT-Lingyu" w:date="2025-08-15T18:35:00Z">
              <w:r>
                <w:t>RRM requirements for</w:t>
              </w:r>
              <w:r w:rsidRPr="00233CD6">
                <w:t xml:space="preserve"> </w:t>
              </w:r>
            </w:ins>
            <w:ins w:id="7" w:author="CATT-Lingyu" w:date="2025-08-15T18:32:00Z">
              <w:r w:rsidR="00233CD6" w:rsidRPr="00233CD6">
                <w:t>(e)</w:t>
              </w:r>
              <w:proofErr w:type="spellStart"/>
              <w:r w:rsidR="00233CD6" w:rsidRPr="00233CD6">
                <w:t>RedCap</w:t>
              </w:r>
              <w:proofErr w:type="spellEnd"/>
              <w:r w:rsidR="00233CD6" w:rsidRPr="00233CD6">
                <w:t xml:space="preserve"> UE supporting satellite access operation in FR1-NTN</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233CD6" w:rsidRDefault="00233CD6" w:rsidP="005A2B01">
            <w:pPr>
              <w:pStyle w:val="TAC"/>
              <w:rPr>
                <w:ins w:id="8" w:author="CATT-Lingyu" w:date="2025-08-15T18:30:00Z"/>
                <w:rFonts w:cs="Arial"/>
              </w:rPr>
            </w:pPr>
            <w:ins w:id="9" w:author="CATT-Lingyu" w:date="2025-08-15T18:31:00Z">
              <w:r>
                <w:rPr>
                  <w:rFonts w:cs="Arial"/>
                </w:rPr>
                <w:t>Rel-17</w:t>
              </w:r>
            </w:ins>
          </w:p>
        </w:tc>
        <w:tc>
          <w:tcPr>
            <w:tcW w:w="2409" w:type="dxa"/>
            <w:tcBorders>
              <w:top w:val="single" w:sz="4" w:space="0" w:color="auto"/>
              <w:left w:val="single" w:sz="4" w:space="0" w:color="auto"/>
              <w:bottom w:val="single" w:sz="4" w:space="0" w:color="auto"/>
              <w:right w:val="single" w:sz="4" w:space="0" w:color="auto"/>
            </w:tcBorders>
          </w:tcPr>
          <w:p w:rsidR="00233CD6" w:rsidRPr="00233CD6" w:rsidRDefault="00233CD6" w:rsidP="005A2B01">
            <w:pPr>
              <w:pStyle w:val="TAC"/>
              <w:jc w:val="left"/>
              <w:rPr>
                <w:ins w:id="10" w:author="CATT-Lingyu" w:date="2025-08-15T18:30:00Z"/>
                <w:rFonts w:cs="Arial"/>
              </w:rPr>
            </w:pPr>
            <w:ins w:id="11" w:author="CATT-Lingyu" w:date="2025-08-15T18:31:00Z">
              <w:r w:rsidRPr="00535751">
                <w:t xml:space="preserve">Table </w:t>
              </w:r>
              <w:r>
                <w:rPr>
                  <w:rFonts w:hint="eastAsia"/>
                  <w:lang w:eastAsia="zh-CN"/>
                </w:rPr>
                <w:t>G</w:t>
              </w:r>
              <w:r w:rsidRPr="00535751">
                <w:rPr>
                  <w:lang w:eastAsia="ja-JP"/>
                </w:rPr>
                <w:t>.</w:t>
              </w:r>
              <w:r>
                <w:rPr>
                  <w:lang w:eastAsia="ja-JP"/>
                </w:rPr>
                <w:t>1.</w:t>
              </w:r>
              <w:r>
                <w:rPr>
                  <w:rFonts w:hint="eastAsia"/>
                  <w:lang w:eastAsia="zh-CN"/>
                </w:rPr>
                <w:t>1</w:t>
              </w:r>
              <w:r w:rsidRPr="008B79AA">
                <w:rPr>
                  <w:rFonts w:hint="eastAsia"/>
                  <w:lang w:eastAsia="ja-JP"/>
                </w:rPr>
                <w:t>-1</w:t>
              </w:r>
            </w:ins>
          </w:p>
        </w:tc>
        <w:tc>
          <w:tcPr>
            <w:tcW w:w="4304" w:type="dxa"/>
            <w:tcBorders>
              <w:top w:val="single" w:sz="4" w:space="0" w:color="auto"/>
              <w:left w:val="single" w:sz="4" w:space="0" w:color="auto"/>
              <w:bottom w:val="single" w:sz="4" w:space="0" w:color="auto"/>
              <w:right w:val="single" w:sz="4" w:space="0" w:color="auto"/>
            </w:tcBorders>
          </w:tcPr>
          <w:p w:rsidR="00233CD6" w:rsidRDefault="00233CD6" w:rsidP="00996230">
            <w:pPr>
              <w:pStyle w:val="TAL"/>
              <w:rPr>
                <w:ins w:id="12" w:author="CATT-Lingyu" w:date="2025-08-15T18:30:00Z"/>
                <w:lang w:eastAsia="zh-CN"/>
              </w:rPr>
            </w:pPr>
            <w:ins w:id="13" w:author="CATT-Lingyu" w:date="2025-08-15T18:32:00Z">
              <w:r>
                <w:rPr>
                  <w:rFonts w:hint="eastAsia"/>
                  <w:lang w:eastAsia="zh-CN"/>
                </w:rPr>
                <w:t xml:space="preserve">Rel-19 WI </w:t>
              </w:r>
            </w:ins>
            <w:ins w:id="14" w:author="CATT-Lingyu" w:date="2025-08-15T18:41:00Z">
              <w:r w:rsidR="00996230" w:rsidRPr="00F542A0">
                <w:rPr>
                  <w:rFonts w:cs="Arial"/>
                  <w:szCs w:val="18"/>
                </w:rPr>
                <w:t>NR_NTN_Ph3</w:t>
              </w:r>
              <w:r w:rsidR="00996230">
                <w:rPr>
                  <w:rFonts w:cs="Arial" w:hint="eastAsia"/>
                  <w:szCs w:val="18"/>
                  <w:lang w:eastAsia="zh-CN"/>
                </w:rPr>
                <w:t xml:space="preserve"> in</w:t>
              </w:r>
            </w:ins>
            <w:ins w:id="15" w:author="CATT-Lingyu" w:date="2025-08-15T18:42:00Z">
              <w:r w:rsidR="00996230">
                <w:rPr>
                  <w:rFonts w:cs="Arial" w:hint="eastAsia"/>
                  <w:szCs w:val="18"/>
                  <w:lang w:eastAsia="zh-CN"/>
                </w:rPr>
                <w:t xml:space="preserve">troduced </w:t>
              </w:r>
              <w:r w:rsidR="00996230">
                <w:t>RRM requirements for</w:t>
              </w:r>
              <w:r w:rsidR="00996230" w:rsidRPr="00233CD6">
                <w:t xml:space="preserve"> (e)</w:t>
              </w:r>
              <w:proofErr w:type="spellStart"/>
              <w:r w:rsidR="00996230" w:rsidRPr="00233CD6">
                <w:t>RedCap</w:t>
              </w:r>
              <w:proofErr w:type="spellEnd"/>
              <w:r w:rsidR="00996230" w:rsidRPr="00233CD6">
                <w:t xml:space="preserve"> UE supporting satellite access operation in FR1-NTN</w:t>
              </w:r>
            </w:ins>
            <w:ins w:id="16" w:author="CATT-Lingyu" w:date="2025-08-15T18:44:00Z">
              <w:r w:rsidR="00996230">
                <w:rPr>
                  <w:rFonts w:hint="eastAsia"/>
                  <w:lang w:eastAsia="zh-CN"/>
                </w:rPr>
                <w:t xml:space="preserve">: see </w:t>
              </w:r>
              <w:r w:rsidR="00996230" w:rsidRPr="00535751">
                <w:t xml:space="preserve">Table </w:t>
              </w:r>
              <w:r w:rsidR="00996230">
                <w:rPr>
                  <w:rFonts w:hint="eastAsia"/>
                  <w:lang w:eastAsia="zh-CN"/>
                </w:rPr>
                <w:t>G</w:t>
              </w:r>
              <w:r w:rsidR="00996230" w:rsidRPr="00535751">
                <w:rPr>
                  <w:lang w:eastAsia="ja-JP"/>
                </w:rPr>
                <w:t>.</w:t>
              </w:r>
              <w:r w:rsidR="00996230">
                <w:rPr>
                  <w:lang w:eastAsia="ja-JP"/>
                </w:rPr>
                <w:t>1.</w:t>
              </w:r>
              <w:r w:rsidR="00996230">
                <w:rPr>
                  <w:rFonts w:hint="eastAsia"/>
                  <w:lang w:eastAsia="zh-CN"/>
                </w:rPr>
                <w:t>1</w:t>
              </w:r>
              <w:r w:rsidR="00996230" w:rsidRPr="008B79AA">
                <w:rPr>
                  <w:rFonts w:hint="eastAsia"/>
                  <w:lang w:eastAsia="ja-JP"/>
                </w:rPr>
                <w:t>-1</w:t>
              </w:r>
            </w:ins>
          </w:p>
        </w:tc>
      </w:tr>
    </w:tbl>
    <w:p w:rsidR="00233CD6" w:rsidRPr="00233CD6" w:rsidRDefault="00233CD6" w:rsidP="00233CD6">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C73884" w:rsidRDefault="00C73884" w:rsidP="00C73884">
      <w:pPr>
        <w:pStyle w:val="af3"/>
        <w:rPr>
          <w:sz w:val="28"/>
          <w:lang w:eastAsia="zh-CN"/>
        </w:rPr>
      </w:pPr>
      <w:r>
        <w:rPr>
          <w:rFonts w:hint="eastAsia"/>
          <w:sz w:val="28"/>
        </w:rPr>
        <w:t>&lt;Start of Change</w:t>
      </w:r>
      <w:r w:rsidR="00233CD6">
        <w:rPr>
          <w:rFonts w:hint="eastAsia"/>
          <w:sz w:val="28"/>
          <w:lang w:eastAsia="zh-CN"/>
        </w:rPr>
        <w:t xml:space="preserve"> 2</w:t>
      </w:r>
      <w:r>
        <w:rPr>
          <w:rFonts w:hint="eastAsia"/>
          <w:sz w:val="28"/>
        </w:rPr>
        <w:t>&gt;</w:t>
      </w:r>
    </w:p>
    <w:p w:rsidR="00233CD6" w:rsidRPr="0082108A" w:rsidRDefault="00233CD6" w:rsidP="00233CD6">
      <w:pPr>
        <w:pStyle w:val="8"/>
        <w:rPr>
          <w:ins w:id="17" w:author="CATT-Lingyu" w:date="2025-08-15T18:29:00Z"/>
          <w:lang w:val="en-US"/>
        </w:rPr>
      </w:pPr>
      <w:bookmarkStart w:id="18" w:name="_Toc163237114"/>
      <w:bookmarkStart w:id="19" w:name="_Toc169512565"/>
      <w:bookmarkStart w:id="20" w:name="_Toc171374402"/>
      <w:bookmarkStart w:id="21" w:name="_Toc192236794"/>
      <w:bookmarkStart w:id="22" w:name="_Toc194093784"/>
      <w:ins w:id="23" w:author="CATT-Lingyu" w:date="2025-08-15T18:29:00Z">
        <w:r w:rsidRPr="00535751">
          <w:t xml:space="preserve">Annex </w:t>
        </w:r>
        <w:r>
          <w:rPr>
            <w:rFonts w:hint="eastAsia"/>
            <w:lang w:eastAsia="zh-CN"/>
          </w:rPr>
          <w:t>G</w:t>
        </w:r>
        <w:r w:rsidRPr="00535751">
          <w:t xml:space="preserve"> (normative)</w:t>
        </w:r>
        <w:proofErr w:type="gramStart"/>
        <w:r w:rsidRPr="00535751">
          <w:t>:</w:t>
        </w:r>
        <w:proofErr w:type="gramEnd"/>
        <w:r w:rsidRPr="00535751">
          <w:rPr>
            <w:lang w:val="en-US"/>
          </w:rPr>
          <w:br/>
        </w:r>
        <w:r w:rsidRPr="001F6E37">
          <w:rPr>
            <w:lang w:val="en-US"/>
          </w:rPr>
          <w:t>Common</w:t>
        </w:r>
        <w:r>
          <w:rPr>
            <w:lang w:val="en-US"/>
          </w:rPr>
          <w:t xml:space="preserve"> r</w:t>
        </w:r>
        <w:r w:rsidRPr="00535751">
          <w:rPr>
            <w:lang w:val="en-US"/>
          </w:rPr>
          <w:t xml:space="preserve">equirements </w:t>
        </w:r>
        <w:bookmarkEnd w:id="18"/>
        <w:bookmarkEnd w:id="19"/>
        <w:bookmarkEnd w:id="20"/>
        <w:bookmarkEnd w:id="21"/>
        <w:bookmarkEnd w:id="22"/>
        <w:r w:rsidRPr="009927A9">
          <w:t xml:space="preserve">for </w:t>
        </w:r>
        <w:r w:rsidRPr="00EC0B02">
          <w:t>(e)</w:t>
        </w:r>
        <w:proofErr w:type="spellStart"/>
        <w:r w:rsidRPr="00EC0B02">
          <w:t>RedCap</w:t>
        </w:r>
        <w:proofErr w:type="spellEnd"/>
        <w:r w:rsidRPr="00EC0B02">
          <w:t xml:space="preserve"> UE</w:t>
        </w:r>
        <w:r w:rsidRPr="009927A9">
          <w:t xml:space="preserve"> supporting satellite access operation</w:t>
        </w:r>
        <w:r>
          <w:t xml:space="preserve"> </w:t>
        </w:r>
        <w:r>
          <w:rPr>
            <w:lang w:eastAsia="zh-CN"/>
          </w:rPr>
          <w:t xml:space="preserve">in </w:t>
        </w:r>
        <w:r w:rsidRPr="008B79AA">
          <w:rPr>
            <w:lang w:eastAsia="zh-CN"/>
          </w:rPr>
          <w:t>FR1-NTN</w:t>
        </w:r>
      </w:ins>
    </w:p>
    <w:p w:rsidR="00233CD6" w:rsidRDefault="00233CD6" w:rsidP="00233CD6">
      <w:pPr>
        <w:pStyle w:val="1"/>
        <w:rPr>
          <w:ins w:id="24" w:author="CATT-Lingyu" w:date="2025-08-15T18:29:00Z"/>
        </w:rPr>
      </w:pPr>
      <w:bookmarkStart w:id="25" w:name="_Toc163237115"/>
      <w:bookmarkStart w:id="26" w:name="_Toc169512566"/>
      <w:bookmarkStart w:id="27" w:name="_Toc171374403"/>
      <w:bookmarkStart w:id="28" w:name="_Toc192236795"/>
      <w:bookmarkStart w:id="29" w:name="_Toc194093785"/>
      <w:ins w:id="30" w:author="CATT-Lingyu" w:date="2025-08-15T18:29:00Z">
        <w:r>
          <w:rPr>
            <w:rFonts w:hint="eastAsia"/>
            <w:lang w:eastAsia="zh-CN"/>
          </w:rPr>
          <w:t>G</w:t>
        </w:r>
        <w:r w:rsidRPr="00535751">
          <w:t>.1</w:t>
        </w:r>
        <w:r w:rsidRPr="00535751">
          <w:tab/>
        </w:r>
        <w:r>
          <w:t xml:space="preserve">Common </w:t>
        </w:r>
        <w:r w:rsidRPr="009927A9">
          <w:t xml:space="preserve">requirements for </w:t>
        </w:r>
        <w:r w:rsidRPr="00EC0B02">
          <w:t>(e</w:t>
        </w:r>
        <w:proofErr w:type="gramStart"/>
        <w:r w:rsidRPr="00EC0B02">
          <w:t>)</w:t>
        </w:r>
        <w:proofErr w:type="spellStart"/>
        <w:r w:rsidRPr="00EC0B02">
          <w:t>RedCap</w:t>
        </w:r>
        <w:proofErr w:type="spellEnd"/>
        <w:proofErr w:type="gramEnd"/>
        <w:r w:rsidRPr="00EC0B02">
          <w:t xml:space="preserve"> UE</w:t>
        </w:r>
        <w:r w:rsidRPr="009927A9">
          <w:t xml:space="preserve"> supporting satellite access operation</w:t>
        </w:r>
        <w:r>
          <w:t xml:space="preserve"> </w:t>
        </w:r>
        <w:r>
          <w:rPr>
            <w:lang w:eastAsia="zh-CN"/>
          </w:rPr>
          <w:t xml:space="preserve">in </w:t>
        </w:r>
        <w:r w:rsidRPr="008B79AA">
          <w:rPr>
            <w:lang w:eastAsia="zh-CN"/>
          </w:rPr>
          <w:t>FR1-NTN</w:t>
        </w:r>
        <w:bookmarkEnd w:id="25"/>
        <w:bookmarkEnd w:id="26"/>
        <w:bookmarkEnd w:id="27"/>
        <w:bookmarkEnd w:id="28"/>
        <w:bookmarkEnd w:id="29"/>
      </w:ins>
    </w:p>
    <w:p w:rsidR="00233CD6" w:rsidRPr="008B79AA" w:rsidRDefault="00233CD6" w:rsidP="00233CD6">
      <w:pPr>
        <w:pStyle w:val="2"/>
        <w:rPr>
          <w:ins w:id="31" w:author="CATT-Lingyu" w:date="2025-08-15T18:29:00Z"/>
        </w:rPr>
      </w:pPr>
      <w:ins w:id="32" w:author="CATT-Lingyu" w:date="2025-08-15T18:29:00Z">
        <w:r>
          <w:rPr>
            <w:rFonts w:hint="eastAsia"/>
            <w:lang w:eastAsia="zh-CN"/>
          </w:rPr>
          <w:t>G</w:t>
        </w:r>
        <w:r w:rsidRPr="00535751">
          <w:t>.</w:t>
        </w:r>
        <w:r>
          <w:t>1.</w:t>
        </w:r>
        <w:r>
          <w:rPr>
            <w:rFonts w:hint="eastAsia"/>
            <w:lang w:eastAsia="zh-CN"/>
          </w:rPr>
          <w:t>1</w:t>
        </w:r>
        <w:r w:rsidRPr="008B79AA">
          <w:tab/>
          <w:t xml:space="preserve">Common RRM requirements for </w:t>
        </w:r>
        <w:r w:rsidRPr="00EC0B02">
          <w:t>(e</w:t>
        </w:r>
        <w:proofErr w:type="gramStart"/>
        <w:r w:rsidRPr="00EC0B02">
          <w:t>)</w:t>
        </w:r>
        <w:proofErr w:type="spellStart"/>
        <w:r w:rsidRPr="00EC0B02">
          <w:t>RedCap</w:t>
        </w:r>
        <w:proofErr w:type="spellEnd"/>
        <w:proofErr w:type="gramEnd"/>
        <w:r w:rsidRPr="00EC0B02">
          <w:t xml:space="preserve"> UE</w:t>
        </w:r>
        <w:r w:rsidRPr="008B79AA">
          <w:t xml:space="preserve"> </w:t>
        </w:r>
        <w:r>
          <w:rPr>
            <w:rFonts w:hint="eastAsia"/>
            <w:lang w:eastAsia="zh-CN"/>
          </w:rPr>
          <w:t>with</w:t>
        </w:r>
        <w:r w:rsidRPr="008B79AA">
          <w:t xml:space="preserve"> FR1-NTN</w:t>
        </w:r>
      </w:ins>
    </w:p>
    <w:p w:rsidR="00233CD6" w:rsidRPr="005C5834" w:rsidRDefault="00233CD6" w:rsidP="00233CD6">
      <w:pPr>
        <w:rPr>
          <w:ins w:id="33" w:author="CATT-Lingyu" w:date="2025-08-15T18:29:00Z"/>
        </w:rPr>
      </w:pPr>
      <w:ins w:id="34" w:author="CATT-Lingyu" w:date="2025-08-15T18:29:00Z">
        <w:r w:rsidRPr="008B79AA">
          <w:t xml:space="preserve">The requirements </w:t>
        </w:r>
        <w:r>
          <w:t xml:space="preserve">and test cases listed in Table </w:t>
        </w:r>
        <w:r>
          <w:rPr>
            <w:rFonts w:hint="eastAsia"/>
            <w:lang w:eastAsia="zh-CN"/>
          </w:rPr>
          <w:t>G</w:t>
        </w:r>
        <w:r>
          <w:t>.1.</w:t>
        </w:r>
        <w:r>
          <w:rPr>
            <w:rFonts w:hint="eastAsia"/>
            <w:lang w:eastAsia="zh-CN"/>
          </w:rPr>
          <w:t>1</w:t>
        </w:r>
        <w:r w:rsidRPr="008B79AA">
          <w:t xml:space="preserve">-1 are specified in </w:t>
        </w:r>
        <w:proofErr w:type="spellStart"/>
        <w:r w:rsidRPr="008B79AA">
          <w:t>Rel</w:t>
        </w:r>
        <w:proofErr w:type="spellEnd"/>
        <w:r w:rsidRPr="008B79AA">
          <w:t>-P version of TS 38.133 [6].</w:t>
        </w:r>
      </w:ins>
    </w:p>
    <w:p w:rsidR="00233CD6" w:rsidRDefault="00233CD6" w:rsidP="00233CD6">
      <w:pPr>
        <w:pStyle w:val="TH"/>
        <w:rPr>
          <w:ins w:id="35" w:author="CATT-Lingyu" w:date="2025-08-15T18:29:00Z"/>
        </w:rPr>
      </w:pPr>
      <w:ins w:id="36" w:author="CATT-Lingyu" w:date="2025-08-15T18:29:00Z">
        <w:r w:rsidRPr="00535751">
          <w:lastRenderedPageBreak/>
          <w:t xml:space="preserve">Table </w:t>
        </w:r>
        <w:r>
          <w:rPr>
            <w:rFonts w:hint="eastAsia"/>
            <w:lang w:eastAsia="zh-CN"/>
          </w:rPr>
          <w:t>G</w:t>
        </w:r>
        <w:r w:rsidRPr="00535751">
          <w:rPr>
            <w:lang w:eastAsia="ja-JP"/>
          </w:rPr>
          <w:t>.</w:t>
        </w:r>
        <w:r>
          <w:rPr>
            <w:lang w:eastAsia="ja-JP"/>
          </w:rPr>
          <w:t>1.</w:t>
        </w:r>
        <w:r>
          <w:rPr>
            <w:rFonts w:hint="eastAsia"/>
            <w:lang w:eastAsia="zh-CN"/>
          </w:rPr>
          <w:t>1</w:t>
        </w:r>
        <w:r w:rsidRPr="008B79AA">
          <w:rPr>
            <w:rFonts w:hint="eastAsia"/>
            <w:lang w:eastAsia="ja-JP"/>
          </w:rPr>
          <w:t>-1</w:t>
        </w:r>
        <w:r w:rsidRPr="008B79AA">
          <w:t>: RRM requirements for NR NTN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233CD6" w:rsidRPr="00E070C4" w:rsidTr="005A2B01">
        <w:trPr>
          <w:trHeight w:val="255"/>
          <w:jc w:val="center"/>
          <w:ins w:id="37" w:author="CATT-Lingyu" w:date="2025-08-15T18:29:00Z"/>
        </w:trPr>
        <w:tc>
          <w:tcPr>
            <w:tcW w:w="1134" w:type="dxa"/>
            <w:tcBorders>
              <w:top w:val="single" w:sz="4" w:space="0" w:color="auto"/>
              <w:left w:val="single" w:sz="4" w:space="0" w:color="auto"/>
              <w:bottom w:val="single" w:sz="4" w:space="0" w:color="auto"/>
              <w:right w:val="single" w:sz="4" w:space="0" w:color="auto"/>
            </w:tcBorders>
            <w:hideMark/>
          </w:tcPr>
          <w:p w:rsidR="00233CD6" w:rsidRPr="00E070C4" w:rsidRDefault="00233CD6" w:rsidP="005A2B01">
            <w:pPr>
              <w:pStyle w:val="TAH"/>
              <w:rPr>
                <w:ins w:id="38" w:author="CATT-Lingyu" w:date="2025-08-15T18:29:00Z"/>
                <w:rFonts w:eastAsia="MS Mincho" w:cs="Arial"/>
                <w:lang w:val="en-US"/>
              </w:rPr>
            </w:pPr>
            <w:bookmarkStart w:id="39" w:name="OLE_LINK89"/>
            <w:bookmarkStart w:id="40" w:name="OLE_LINK90"/>
            <w:ins w:id="41" w:author="CATT-Lingyu" w:date="2025-08-15T18:29:00Z">
              <w:r w:rsidRPr="00E070C4">
                <w:rPr>
                  <w:rFonts w:eastAsia="MS Mincho" w:cs="Arial"/>
                  <w:lang w:val="en-US"/>
                </w:rPr>
                <w:t>Clause</w:t>
              </w:r>
            </w:ins>
          </w:p>
        </w:tc>
        <w:tc>
          <w:tcPr>
            <w:tcW w:w="6446" w:type="dxa"/>
            <w:tcBorders>
              <w:top w:val="single" w:sz="4" w:space="0" w:color="auto"/>
              <w:left w:val="single" w:sz="4" w:space="0" w:color="auto"/>
              <w:bottom w:val="single" w:sz="4" w:space="0" w:color="auto"/>
              <w:right w:val="single" w:sz="4" w:space="0" w:color="auto"/>
            </w:tcBorders>
            <w:hideMark/>
          </w:tcPr>
          <w:p w:rsidR="00233CD6" w:rsidRPr="00E070C4" w:rsidRDefault="00233CD6" w:rsidP="005A2B01">
            <w:pPr>
              <w:pStyle w:val="TAH"/>
              <w:rPr>
                <w:ins w:id="42" w:author="CATT-Lingyu" w:date="2025-08-15T18:29:00Z"/>
                <w:rFonts w:eastAsia="MS Mincho" w:cs="Arial"/>
                <w:lang w:val="en-US"/>
              </w:rPr>
            </w:pPr>
            <w:ins w:id="43" w:author="CATT-Lingyu" w:date="2025-08-15T18:29:00Z">
              <w:r w:rsidRPr="00E070C4">
                <w:rPr>
                  <w:rFonts w:eastAsia="MS Mincho" w:cs="Arial"/>
                  <w:lang w:val="en-US"/>
                </w:rPr>
                <w:t>Description</w:t>
              </w:r>
            </w:ins>
          </w:p>
        </w:tc>
      </w:tr>
      <w:tr w:rsidR="00233CD6" w:rsidRPr="00E070C4" w:rsidTr="005A2B01">
        <w:trPr>
          <w:trHeight w:val="255"/>
          <w:jc w:val="center"/>
          <w:ins w:id="44"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7A169B" w:rsidRDefault="00233CD6" w:rsidP="005A2B01">
            <w:pPr>
              <w:pStyle w:val="TAL"/>
              <w:rPr>
                <w:ins w:id="45" w:author="CATT-Lingyu" w:date="2025-08-15T18:29:00Z"/>
                <w:lang w:val="en-US" w:eastAsia="zh-CN"/>
              </w:rPr>
            </w:pPr>
            <w:ins w:id="46" w:author="CATT-Lingyu" w:date="2025-08-15T18:29:00Z">
              <w:r w:rsidRPr="0005110D">
                <w:rPr>
                  <w:rFonts w:eastAsia="MS Mincho"/>
                  <w:lang w:val="en-US"/>
                </w:rPr>
                <w:t>3.6.</w:t>
              </w:r>
              <w:r>
                <w:rPr>
                  <w:rFonts w:hint="eastAsia"/>
                  <w:lang w:val="en-US" w:eastAsia="zh-CN"/>
                </w:rPr>
                <w:t>20</w:t>
              </w:r>
            </w:ins>
          </w:p>
        </w:tc>
        <w:tc>
          <w:tcPr>
            <w:tcW w:w="6446" w:type="dxa"/>
            <w:tcBorders>
              <w:top w:val="single" w:sz="4" w:space="0" w:color="auto"/>
              <w:left w:val="single" w:sz="4" w:space="0" w:color="auto"/>
              <w:bottom w:val="single" w:sz="4" w:space="0" w:color="auto"/>
              <w:right w:val="single" w:sz="4" w:space="0" w:color="auto"/>
            </w:tcBorders>
          </w:tcPr>
          <w:p w:rsidR="00233CD6" w:rsidRPr="00F75E9B" w:rsidRDefault="00233CD6" w:rsidP="005A2B01">
            <w:pPr>
              <w:pStyle w:val="TAL"/>
              <w:rPr>
                <w:ins w:id="47" w:author="CATT-Lingyu" w:date="2025-08-15T18:29:00Z"/>
                <w:rFonts w:eastAsia="MS Mincho"/>
              </w:rPr>
            </w:pPr>
            <w:ins w:id="48" w:author="CATT-Lingyu" w:date="2025-08-15T18:29:00Z">
              <w:r w:rsidRPr="0005110D">
                <w:rPr>
                  <w:rFonts w:eastAsia="MS Mincho"/>
                  <w:lang w:val="en-US"/>
                </w:rPr>
                <w:t xml:space="preserve">Applicability of requirements for </w:t>
              </w:r>
              <w:proofErr w:type="spellStart"/>
              <w:r w:rsidRPr="0005110D">
                <w:rPr>
                  <w:rFonts w:eastAsia="MS Mincho"/>
                  <w:lang w:val="en-US"/>
                </w:rPr>
                <w:t>RedCap</w:t>
              </w:r>
              <w:proofErr w:type="spellEnd"/>
              <w:r w:rsidRPr="0005110D">
                <w:rPr>
                  <w:rFonts w:eastAsia="MS Mincho"/>
                  <w:lang w:val="en-US"/>
                </w:rPr>
                <w:t xml:space="preserve"> UE with satellite access</w:t>
              </w:r>
            </w:ins>
          </w:p>
        </w:tc>
      </w:tr>
      <w:tr w:rsidR="00233CD6" w:rsidRPr="00E070C4" w:rsidTr="005A2B01">
        <w:trPr>
          <w:trHeight w:val="255"/>
          <w:jc w:val="center"/>
          <w:ins w:id="49"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E070C4" w:rsidRDefault="00233CD6" w:rsidP="005A2B01">
            <w:pPr>
              <w:pStyle w:val="TAL"/>
              <w:rPr>
                <w:ins w:id="50" w:author="CATT-Lingyu" w:date="2025-08-15T18:29:00Z"/>
                <w:rFonts w:eastAsia="MS Mincho"/>
                <w:lang w:val="en-US"/>
              </w:rPr>
            </w:pPr>
            <w:ins w:id="51" w:author="CATT-Lingyu" w:date="2025-08-15T18:29:00Z">
              <w:r w:rsidRPr="0024131D">
                <w:t>4.1</w:t>
              </w:r>
            </w:ins>
          </w:p>
        </w:tc>
        <w:tc>
          <w:tcPr>
            <w:tcW w:w="6446" w:type="dxa"/>
            <w:tcBorders>
              <w:top w:val="single" w:sz="4" w:space="0" w:color="auto"/>
              <w:left w:val="single" w:sz="4" w:space="0" w:color="auto"/>
              <w:bottom w:val="single" w:sz="4" w:space="0" w:color="auto"/>
              <w:right w:val="single" w:sz="4" w:space="0" w:color="auto"/>
            </w:tcBorders>
          </w:tcPr>
          <w:p w:rsidR="00233CD6" w:rsidRPr="00E070C4" w:rsidRDefault="00233CD6" w:rsidP="005A2B01">
            <w:pPr>
              <w:pStyle w:val="TAL"/>
              <w:rPr>
                <w:ins w:id="52" w:author="CATT-Lingyu" w:date="2025-08-15T18:29:00Z"/>
                <w:rFonts w:eastAsia="MS Mincho"/>
                <w:lang w:val="en-US"/>
              </w:rPr>
            </w:pPr>
            <w:ins w:id="53" w:author="CATT-Lingyu" w:date="2025-08-15T18:29:00Z">
              <w:r w:rsidRPr="0024131D">
                <w:t>Cell Selection</w:t>
              </w:r>
            </w:ins>
          </w:p>
        </w:tc>
      </w:tr>
      <w:tr w:rsidR="00233CD6" w:rsidRPr="00E070C4" w:rsidTr="005A2B01">
        <w:trPr>
          <w:trHeight w:val="255"/>
          <w:jc w:val="center"/>
          <w:ins w:id="54"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FA181C" w:rsidRDefault="00233CD6" w:rsidP="005A2B01">
            <w:pPr>
              <w:pStyle w:val="TAL"/>
              <w:rPr>
                <w:ins w:id="55" w:author="CATT-Lingyu" w:date="2025-08-15T18:29:00Z"/>
                <w:rFonts w:eastAsia="MS Mincho"/>
                <w:lang w:val="en-US"/>
              </w:rPr>
            </w:pPr>
            <w:ins w:id="56" w:author="CATT-Lingyu" w:date="2025-08-15T18:29:00Z">
              <w:r>
                <w:rPr>
                  <w:lang w:val="en-US"/>
                </w:rPr>
                <w:t>4.2</w:t>
              </w:r>
              <w:r>
                <w:rPr>
                  <w:rFonts w:hint="eastAsia"/>
                  <w:lang w:val="en-US" w:eastAsia="zh-CN"/>
                </w:rPr>
                <w:t>E</w:t>
              </w:r>
            </w:ins>
          </w:p>
        </w:tc>
        <w:tc>
          <w:tcPr>
            <w:tcW w:w="6446" w:type="dxa"/>
            <w:tcBorders>
              <w:top w:val="single" w:sz="4" w:space="0" w:color="auto"/>
              <w:left w:val="single" w:sz="4" w:space="0" w:color="auto"/>
              <w:bottom w:val="single" w:sz="4" w:space="0" w:color="auto"/>
              <w:right w:val="single" w:sz="4" w:space="0" w:color="auto"/>
            </w:tcBorders>
          </w:tcPr>
          <w:p w:rsidR="00233CD6" w:rsidRPr="00E070C4" w:rsidRDefault="00233CD6" w:rsidP="005A2B01">
            <w:pPr>
              <w:pStyle w:val="TAL"/>
              <w:rPr>
                <w:ins w:id="57" w:author="CATT-Lingyu" w:date="2025-08-15T18:29:00Z"/>
                <w:rFonts w:eastAsia="MS Mincho"/>
                <w:lang w:val="en-US"/>
              </w:rPr>
            </w:pPr>
            <w:ins w:id="58" w:author="CATT-Lingyu" w:date="2025-08-15T18:29:00Z">
              <w:r>
                <w:rPr>
                  <w:lang w:val="en-US"/>
                </w:rPr>
                <w:t xml:space="preserve">Cell Re-selection for NR </w:t>
              </w:r>
              <w:proofErr w:type="spellStart"/>
              <w:r>
                <w:rPr>
                  <w:rFonts w:hint="eastAsia"/>
                  <w:lang w:val="en-US" w:eastAsia="zh-CN"/>
                </w:rPr>
                <w:t>RedCap</w:t>
              </w:r>
              <w:proofErr w:type="spellEnd"/>
              <w:r>
                <w:rPr>
                  <w:rFonts w:hint="eastAsia"/>
                  <w:lang w:val="en-US" w:eastAsia="zh-CN"/>
                </w:rPr>
                <w:t xml:space="preserve"> </w:t>
              </w:r>
              <w:r>
                <w:rPr>
                  <w:lang w:val="en-US"/>
                </w:rPr>
                <w:t xml:space="preserve">UE </w:t>
              </w:r>
              <w:r>
                <w:rPr>
                  <w:rFonts w:hint="eastAsia"/>
                  <w:lang w:val="en-US" w:eastAsia="zh-CN"/>
                </w:rPr>
                <w:t>with</w:t>
              </w:r>
              <w:r>
                <w:rPr>
                  <w:lang w:val="en-US"/>
                </w:rPr>
                <w:t xml:space="preserve"> Satellite Access</w:t>
              </w:r>
            </w:ins>
          </w:p>
        </w:tc>
      </w:tr>
      <w:tr w:rsidR="00233CD6" w:rsidRPr="00E070C4" w:rsidTr="005A2B01">
        <w:trPr>
          <w:trHeight w:val="255"/>
          <w:jc w:val="center"/>
          <w:ins w:id="59"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885CC8" w:rsidRDefault="00233CD6" w:rsidP="005A2B01">
            <w:pPr>
              <w:pStyle w:val="TAL"/>
              <w:rPr>
                <w:ins w:id="60" w:author="CATT-Lingyu" w:date="2025-08-15T18:29:00Z"/>
                <w:rFonts w:eastAsia="MS Mincho"/>
                <w:lang w:val="en-US"/>
              </w:rPr>
            </w:pPr>
            <w:ins w:id="61" w:author="CATT-Lingyu" w:date="2025-08-15T18:29:00Z">
              <w:r>
                <w:t>5.1</w:t>
              </w:r>
              <w:r>
                <w:rPr>
                  <w:rFonts w:hint="eastAsia"/>
                  <w:lang w:eastAsia="zh-CN"/>
                </w:rPr>
                <w:t>E</w:t>
              </w:r>
              <w:r w:rsidRPr="0005110D">
                <w:tab/>
              </w:r>
            </w:ins>
          </w:p>
        </w:tc>
        <w:tc>
          <w:tcPr>
            <w:tcW w:w="6446" w:type="dxa"/>
            <w:tcBorders>
              <w:top w:val="single" w:sz="4" w:space="0" w:color="auto"/>
              <w:left w:val="single" w:sz="4" w:space="0" w:color="auto"/>
              <w:bottom w:val="single" w:sz="4" w:space="0" w:color="auto"/>
              <w:right w:val="single" w:sz="4" w:space="0" w:color="auto"/>
            </w:tcBorders>
          </w:tcPr>
          <w:p w:rsidR="00233CD6" w:rsidRPr="0005110D" w:rsidRDefault="00233CD6" w:rsidP="005A2B01">
            <w:pPr>
              <w:pStyle w:val="TAL"/>
              <w:rPr>
                <w:ins w:id="62" w:author="CATT-Lingyu" w:date="2025-08-15T18:29:00Z"/>
                <w:highlight w:val="yellow"/>
              </w:rPr>
            </w:pPr>
            <w:ins w:id="63" w:author="CATT-Lingyu" w:date="2025-08-15T18:29:00Z">
              <w:r w:rsidRPr="0005110D">
                <w:t xml:space="preserve">Cell Re-selection for </w:t>
              </w:r>
              <w:proofErr w:type="spellStart"/>
              <w:r w:rsidRPr="0005110D">
                <w:t>RedCap</w:t>
              </w:r>
              <w:proofErr w:type="spellEnd"/>
              <w:r w:rsidRPr="0005110D">
                <w:t xml:space="preserve"> UE with satellite access</w:t>
              </w:r>
            </w:ins>
          </w:p>
        </w:tc>
      </w:tr>
      <w:tr w:rsidR="00233CD6" w:rsidRPr="00E070C4" w:rsidTr="005A2B01">
        <w:trPr>
          <w:trHeight w:val="255"/>
          <w:jc w:val="center"/>
          <w:ins w:id="64"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7A169B" w:rsidRDefault="00233CD6" w:rsidP="005A2B01">
            <w:pPr>
              <w:pStyle w:val="TAL"/>
              <w:rPr>
                <w:ins w:id="65" w:author="CATT-Lingyu" w:date="2025-08-15T18:29:00Z"/>
                <w:rFonts w:cs="Arial"/>
                <w:lang w:val="en-US" w:eastAsia="zh-CN"/>
              </w:rPr>
            </w:pPr>
            <w:ins w:id="66" w:author="CATT-Lingyu" w:date="2025-08-15T18:29:00Z">
              <w:r w:rsidRPr="0005110D">
                <w:rPr>
                  <w:rFonts w:eastAsia="MS Mincho" w:cs="Arial"/>
                  <w:lang w:val="en-US"/>
                </w:rPr>
                <w:t>5.5</w:t>
              </w:r>
              <w:r>
                <w:rPr>
                  <w:rFonts w:cs="Arial" w:hint="eastAsia"/>
                  <w:lang w:val="en-US" w:eastAsia="zh-CN"/>
                </w:rPr>
                <w:t>E</w:t>
              </w:r>
            </w:ins>
          </w:p>
        </w:tc>
        <w:tc>
          <w:tcPr>
            <w:tcW w:w="6446" w:type="dxa"/>
            <w:tcBorders>
              <w:top w:val="single" w:sz="4" w:space="0" w:color="auto"/>
              <w:left w:val="single" w:sz="4" w:space="0" w:color="auto"/>
              <w:bottom w:val="single" w:sz="4" w:space="0" w:color="auto"/>
              <w:right w:val="single" w:sz="4" w:space="0" w:color="auto"/>
            </w:tcBorders>
          </w:tcPr>
          <w:p w:rsidR="00233CD6" w:rsidRPr="00F072DF" w:rsidRDefault="00233CD6" w:rsidP="005A2B01">
            <w:pPr>
              <w:pStyle w:val="TAL"/>
              <w:rPr>
                <w:ins w:id="67" w:author="CATT-Lingyu" w:date="2025-08-15T18:29:00Z"/>
                <w:rFonts w:cs="Arial"/>
              </w:rPr>
            </w:pPr>
            <w:ins w:id="68" w:author="CATT-Lingyu" w:date="2025-08-15T18:29:00Z">
              <w:r w:rsidRPr="0005110D">
                <w:t xml:space="preserve">Configured Grant based Small Data Transmissions (CG-SDT) for </w:t>
              </w:r>
              <w:proofErr w:type="spellStart"/>
              <w:r w:rsidRPr="0005110D">
                <w:t>RedCap</w:t>
              </w:r>
              <w:proofErr w:type="spellEnd"/>
              <w:r w:rsidRPr="0005110D">
                <w:t xml:space="preserve"> UE with satellite access</w:t>
              </w:r>
            </w:ins>
          </w:p>
        </w:tc>
      </w:tr>
      <w:tr w:rsidR="00233CD6" w:rsidRPr="00E070C4" w:rsidTr="005A2B01">
        <w:trPr>
          <w:trHeight w:val="255"/>
          <w:jc w:val="center"/>
          <w:ins w:id="69"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325602" w:rsidRDefault="00233CD6" w:rsidP="005A2B01">
            <w:pPr>
              <w:pStyle w:val="TAL"/>
              <w:rPr>
                <w:ins w:id="70" w:author="CATT-Lingyu" w:date="2025-08-15T18:29:00Z"/>
                <w:rFonts w:eastAsia="MS Mincho" w:cs="Arial"/>
                <w:lang w:val="en-US" w:eastAsia="zh-CN"/>
              </w:rPr>
            </w:pPr>
            <w:ins w:id="71" w:author="CATT-Lingyu" w:date="2025-08-15T18:29:00Z">
              <w:r>
                <w:t>5.7</w:t>
              </w:r>
              <w:r>
                <w:rPr>
                  <w:rFonts w:hint="eastAsia"/>
                  <w:lang w:eastAsia="zh-CN"/>
                </w:rPr>
                <w:t>E</w:t>
              </w:r>
            </w:ins>
          </w:p>
        </w:tc>
        <w:tc>
          <w:tcPr>
            <w:tcW w:w="6446" w:type="dxa"/>
            <w:tcBorders>
              <w:top w:val="single" w:sz="4" w:space="0" w:color="auto"/>
              <w:left w:val="single" w:sz="4" w:space="0" w:color="auto"/>
              <w:bottom w:val="single" w:sz="4" w:space="0" w:color="auto"/>
              <w:right w:val="single" w:sz="4" w:space="0" w:color="auto"/>
            </w:tcBorders>
          </w:tcPr>
          <w:p w:rsidR="00233CD6" w:rsidRDefault="00233CD6" w:rsidP="005A2B01">
            <w:pPr>
              <w:pStyle w:val="TAL"/>
              <w:rPr>
                <w:ins w:id="72" w:author="CATT-Lingyu" w:date="2025-08-15T18:29:00Z"/>
              </w:rPr>
            </w:pPr>
            <w:ins w:id="73" w:author="CATT-Lingyu" w:date="2025-08-15T18:29:00Z">
              <w:r w:rsidRPr="0005110D">
                <w:t xml:space="preserve">Random access based Small Data Transmissions (RA-SDT) for </w:t>
              </w:r>
              <w:proofErr w:type="spellStart"/>
              <w:r w:rsidRPr="0005110D">
                <w:t>RedCap</w:t>
              </w:r>
              <w:proofErr w:type="spellEnd"/>
              <w:r w:rsidRPr="0005110D">
                <w:t xml:space="preserve"> UE with satellite access</w:t>
              </w:r>
            </w:ins>
          </w:p>
        </w:tc>
      </w:tr>
      <w:tr w:rsidR="00233CD6" w:rsidRPr="00E070C4" w:rsidTr="005A2B01">
        <w:trPr>
          <w:trHeight w:val="255"/>
          <w:jc w:val="center"/>
          <w:ins w:id="74"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Default="00233CD6" w:rsidP="005A2B01">
            <w:pPr>
              <w:pStyle w:val="TAL"/>
              <w:rPr>
                <w:ins w:id="75" w:author="CATT-Lingyu" w:date="2025-08-15T18:29:00Z"/>
                <w:rFonts w:eastAsia="MS Mincho" w:cs="Arial"/>
                <w:highlight w:val="yellow"/>
                <w:lang w:val="en-US" w:eastAsia="zh-CN"/>
              </w:rPr>
            </w:pPr>
            <w:ins w:id="76" w:author="CATT-Lingyu" w:date="2025-08-15T18:29:00Z">
              <w:r>
                <w:t>6.1</w:t>
              </w:r>
              <w:r>
                <w:rPr>
                  <w:rFonts w:hint="eastAsia"/>
                  <w:lang w:eastAsia="zh-CN"/>
                </w:rPr>
                <w:t>F</w:t>
              </w:r>
            </w:ins>
          </w:p>
        </w:tc>
        <w:tc>
          <w:tcPr>
            <w:tcW w:w="6446" w:type="dxa"/>
            <w:tcBorders>
              <w:top w:val="single" w:sz="4" w:space="0" w:color="auto"/>
              <w:left w:val="single" w:sz="4" w:space="0" w:color="auto"/>
              <w:bottom w:val="single" w:sz="4" w:space="0" w:color="auto"/>
              <w:right w:val="single" w:sz="4" w:space="0" w:color="auto"/>
            </w:tcBorders>
          </w:tcPr>
          <w:p w:rsidR="00233CD6" w:rsidRPr="0005110D" w:rsidRDefault="00233CD6" w:rsidP="005A2B01">
            <w:pPr>
              <w:pStyle w:val="TAL"/>
              <w:rPr>
                <w:ins w:id="77" w:author="CATT-Lingyu" w:date="2025-08-15T18:29:00Z"/>
              </w:rPr>
            </w:pPr>
            <w:ins w:id="78" w:author="CATT-Lingyu" w:date="2025-08-15T18:29:00Z">
              <w:r w:rsidRPr="0005110D">
                <w:t xml:space="preserve">Handover for </w:t>
              </w:r>
              <w:proofErr w:type="spellStart"/>
              <w:r w:rsidRPr="0005110D">
                <w:t>RedCap</w:t>
              </w:r>
              <w:proofErr w:type="spellEnd"/>
              <w:r w:rsidRPr="0005110D">
                <w:t xml:space="preserve"> UE with satellite access</w:t>
              </w:r>
            </w:ins>
          </w:p>
        </w:tc>
      </w:tr>
      <w:tr w:rsidR="00233CD6" w:rsidRPr="00E070C4" w:rsidTr="005A2B01">
        <w:trPr>
          <w:trHeight w:val="255"/>
          <w:jc w:val="center"/>
          <w:ins w:id="79"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7A169B" w:rsidRDefault="00233CD6" w:rsidP="005A2B01">
            <w:pPr>
              <w:pStyle w:val="TAL"/>
              <w:rPr>
                <w:ins w:id="80" w:author="CATT-Lingyu" w:date="2025-08-15T18:29:00Z"/>
                <w:lang w:eastAsia="zh-CN"/>
              </w:rPr>
            </w:pPr>
            <w:ins w:id="81" w:author="CATT-Lingyu" w:date="2025-08-15T18:29:00Z">
              <w:r w:rsidRPr="0024131D">
                <w:t>6.</w:t>
              </w:r>
              <w:r w:rsidRPr="002871F9">
                <w:rPr>
                  <w:rFonts w:eastAsia="Times New Roman"/>
                </w:rPr>
                <w:t>2</w:t>
              </w:r>
              <w:r>
                <w:rPr>
                  <w:rFonts w:hint="eastAsia"/>
                  <w:lang w:eastAsia="zh-CN"/>
                </w:rPr>
                <w:t>E</w:t>
              </w:r>
            </w:ins>
          </w:p>
        </w:tc>
        <w:tc>
          <w:tcPr>
            <w:tcW w:w="6446" w:type="dxa"/>
            <w:tcBorders>
              <w:top w:val="single" w:sz="4" w:space="0" w:color="auto"/>
              <w:left w:val="single" w:sz="4" w:space="0" w:color="auto"/>
              <w:bottom w:val="single" w:sz="4" w:space="0" w:color="auto"/>
              <w:right w:val="single" w:sz="4" w:space="0" w:color="auto"/>
            </w:tcBorders>
          </w:tcPr>
          <w:p w:rsidR="00233CD6" w:rsidRPr="00691C10" w:rsidRDefault="00233CD6" w:rsidP="005A2B01">
            <w:pPr>
              <w:pStyle w:val="TAL"/>
              <w:rPr>
                <w:ins w:id="82" w:author="CATT-Lingyu" w:date="2025-08-15T18:29:00Z"/>
                <w:noProof/>
              </w:rPr>
            </w:pPr>
            <w:ins w:id="83" w:author="CATT-Lingyu" w:date="2025-08-15T18:29:00Z">
              <w:r w:rsidRPr="0024131D">
                <w:t>RRC Connection Mobility Control</w:t>
              </w:r>
              <w:r w:rsidRPr="0024131D">
                <w:rPr>
                  <w:rFonts w:hint="eastAsia"/>
                  <w:lang w:eastAsia="zh-CN"/>
                </w:rPr>
                <w:t xml:space="preserve"> for</w:t>
              </w:r>
              <w:r>
                <w:rPr>
                  <w:lang w:eastAsia="zh-CN"/>
                </w:rPr>
                <w:t xml:space="preserve"> </w:t>
              </w:r>
              <w:proofErr w:type="spellStart"/>
              <w:r>
                <w:rPr>
                  <w:lang w:eastAsia="zh-CN"/>
                </w:rPr>
                <w:t>RedCap</w:t>
              </w:r>
              <w:proofErr w:type="spellEnd"/>
              <w:r>
                <w:rPr>
                  <w:lang w:eastAsia="zh-CN"/>
                </w:rPr>
                <w:t xml:space="preserve"> UE</w:t>
              </w:r>
              <w:r w:rsidRPr="0024131D">
                <w:rPr>
                  <w:rFonts w:hint="eastAsia"/>
                  <w:lang w:eastAsia="zh-CN"/>
                </w:rPr>
                <w:t xml:space="preserve"> </w:t>
              </w:r>
              <w:r>
                <w:rPr>
                  <w:rFonts w:hint="eastAsia"/>
                  <w:lang w:eastAsia="zh-CN"/>
                </w:rPr>
                <w:t xml:space="preserve">with </w:t>
              </w:r>
              <w:r w:rsidRPr="0024131D">
                <w:t>Satellite Access</w:t>
              </w:r>
            </w:ins>
          </w:p>
        </w:tc>
      </w:tr>
      <w:tr w:rsidR="00233CD6" w:rsidRPr="00E070C4" w:rsidTr="005A2B01">
        <w:trPr>
          <w:trHeight w:val="255"/>
          <w:jc w:val="center"/>
          <w:ins w:id="84"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Default="00233CD6" w:rsidP="005A2B01">
            <w:pPr>
              <w:pStyle w:val="TAL"/>
              <w:rPr>
                <w:ins w:id="85" w:author="CATT-Lingyu" w:date="2025-08-15T18:29:00Z"/>
                <w:lang w:eastAsia="zh-CN"/>
              </w:rPr>
            </w:pPr>
            <w:ins w:id="86" w:author="CATT-Lingyu" w:date="2025-08-15T18:29:00Z">
              <w:r w:rsidRPr="0005110D">
                <w:t>7.1</w:t>
              </w:r>
              <w:r>
                <w:rPr>
                  <w:rFonts w:hint="eastAsia"/>
                  <w:lang w:eastAsia="zh-CN"/>
                </w:rPr>
                <w:t>E</w:t>
              </w:r>
            </w:ins>
          </w:p>
        </w:tc>
        <w:tc>
          <w:tcPr>
            <w:tcW w:w="6446" w:type="dxa"/>
            <w:tcBorders>
              <w:top w:val="single" w:sz="4" w:space="0" w:color="auto"/>
              <w:left w:val="single" w:sz="4" w:space="0" w:color="auto"/>
              <w:bottom w:val="single" w:sz="4" w:space="0" w:color="auto"/>
              <w:right w:val="single" w:sz="4" w:space="0" w:color="auto"/>
            </w:tcBorders>
          </w:tcPr>
          <w:p w:rsidR="00233CD6" w:rsidRPr="00F072DF" w:rsidRDefault="00233CD6" w:rsidP="005A2B01">
            <w:pPr>
              <w:pStyle w:val="TAL"/>
              <w:rPr>
                <w:ins w:id="87" w:author="CATT-Lingyu" w:date="2025-08-15T18:29:00Z"/>
              </w:rPr>
            </w:pPr>
            <w:ins w:id="88" w:author="CATT-Lingyu" w:date="2025-08-15T18:29:00Z">
              <w:r w:rsidRPr="0005110D">
                <w:rPr>
                  <w:noProof/>
                </w:rPr>
                <w:t>UE transmit timing for Red</w:t>
              </w:r>
            </w:ins>
            <w:ins w:id="89" w:author="CATT-Lingyu" w:date="2025-08-15T18:54:00Z">
              <w:r w:rsidR="00D459B3">
                <w:rPr>
                  <w:rFonts w:hint="eastAsia"/>
                  <w:noProof/>
                  <w:lang w:eastAsia="zh-CN"/>
                </w:rPr>
                <w:t>C</w:t>
              </w:r>
            </w:ins>
            <w:ins w:id="90" w:author="CATT-Lingyu" w:date="2025-08-15T18:29:00Z">
              <w:r w:rsidRPr="0005110D">
                <w:rPr>
                  <w:noProof/>
                </w:rPr>
                <w:t>ap with Satellite Access</w:t>
              </w:r>
            </w:ins>
          </w:p>
        </w:tc>
      </w:tr>
      <w:tr w:rsidR="00233CD6" w:rsidRPr="00E070C4" w:rsidTr="005A2B01">
        <w:trPr>
          <w:trHeight w:val="255"/>
          <w:jc w:val="center"/>
          <w:ins w:id="91"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E13DF7" w:rsidRDefault="00233CD6" w:rsidP="005A2B01">
            <w:pPr>
              <w:pStyle w:val="TAL"/>
              <w:rPr>
                <w:ins w:id="92" w:author="CATT-Lingyu" w:date="2025-08-15T18:29:00Z"/>
                <w:lang w:eastAsia="zh-CN"/>
              </w:rPr>
            </w:pPr>
            <w:ins w:id="93" w:author="CATT-Lingyu" w:date="2025-08-15T18:29:00Z">
              <w:r>
                <w:t>7.2</w:t>
              </w:r>
              <w:r>
                <w:rPr>
                  <w:rFonts w:hint="eastAsia"/>
                  <w:lang w:eastAsia="zh-CN"/>
                </w:rPr>
                <w:t>E</w:t>
              </w:r>
            </w:ins>
          </w:p>
        </w:tc>
        <w:tc>
          <w:tcPr>
            <w:tcW w:w="6446" w:type="dxa"/>
            <w:tcBorders>
              <w:top w:val="single" w:sz="4" w:space="0" w:color="auto"/>
              <w:left w:val="single" w:sz="4" w:space="0" w:color="auto"/>
              <w:bottom w:val="single" w:sz="4" w:space="0" w:color="auto"/>
              <w:right w:val="single" w:sz="4" w:space="0" w:color="auto"/>
            </w:tcBorders>
          </w:tcPr>
          <w:p w:rsidR="00233CD6" w:rsidRPr="00E13DF7" w:rsidRDefault="00D459B3" w:rsidP="005A2B01">
            <w:pPr>
              <w:pStyle w:val="TAL"/>
              <w:rPr>
                <w:ins w:id="94" w:author="CATT-Lingyu" w:date="2025-08-15T18:29:00Z"/>
                <w:noProof/>
              </w:rPr>
            </w:pPr>
            <w:ins w:id="95" w:author="CATT-Lingyu" w:date="2025-08-15T18:29:00Z">
              <w:r>
                <w:t xml:space="preserve">UE timer accuracy for </w:t>
              </w:r>
              <w:proofErr w:type="spellStart"/>
              <w:r>
                <w:t>Red</w:t>
              </w:r>
            </w:ins>
            <w:ins w:id="96" w:author="CATT-Lingyu" w:date="2025-08-15T18:54:00Z">
              <w:r>
                <w:rPr>
                  <w:rFonts w:hint="eastAsia"/>
                  <w:lang w:eastAsia="zh-CN"/>
                </w:rPr>
                <w:t>C</w:t>
              </w:r>
            </w:ins>
            <w:ins w:id="97" w:author="CATT-Lingyu" w:date="2025-08-15T18:29:00Z">
              <w:r w:rsidR="00233CD6">
                <w:t>ap</w:t>
              </w:r>
              <w:proofErr w:type="spellEnd"/>
              <w:r w:rsidR="00233CD6">
                <w:t xml:space="preserve"> </w:t>
              </w:r>
              <w:r w:rsidR="00233CD6">
                <w:rPr>
                  <w:rFonts w:hint="eastAsia"/>
                  <w:lang w:eastAsia="zh-CN"/>
                </w:rPr>
                <w:t>with</w:t>
              </w:r>
              <w:r w:rsidR="00233CD6">
                <w:t xml:space="preserve"> Satellite Access</w:t>
              </w:r>
            </w:ins>
          </w:p>
        </w:tc>
      </w:tr>
      <w:tr w:rsidR="00233CD6" w:rsidRPr="00E070C4" w:rsidTr="005A2B01">
        <w:trPr>
          <w:trHeight w:val="255"/>
          <w:jc w:val="center"/>
          <w:ins w:id="98"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E13DF7" w:rsidRDefault="00233CD6" w:rsidP="005A2B01">
            <w:pPr>
              <w:pStyle w:val="TAL"/>
              <w:rPr>
                <w:ins w:id="99" w:author="CATT-Lingyu" w:date="2025-08-15T18:29:00Z"/>
                <w:lang w:eastAsia="zh-CN"/>
              </w:rPr>
            </w:pPr>
            <w:ins w:id="100" w:author="CATT-Lingyu" w:date="2025-08-15T18:29:00Z">
              <w:r w:rsidRPr="0005110D">
                <w:rPr>
                  <w:noProof/>
                </w:rPr>
                <w:t>7.3</w:t>
              </w:r>
              <w:r>
                <w:rPr>
                  <w:rFonts w:hint="eastAsia"/>
                  <w:noProof/>
                  <w:lang w:eastAsia="zh-CN"/>
                </w:rPr>
                <w:t>E</w:t>
              </w:r>
            </w:ins>
          </w:p>
        </w:tc>
        <w:tc>
          <w:tcPr>
            <w:tcW w:w="6446" w:type="dxa"/>
            <w:tcBorders>
              <w:top w:val="single" w:sz="4" w:space="0" w:color="auto"/>
              <w:left w:val="single" w:sz="4" w:space="0" w:color="auto"/>
              <w:bottom w:val="single" w:sz="4" w:space="0" w:color="auto"/>
              <w:right w:val="single" w:sz="4" w:space="0" w:color="auto"/>
            </w:tcBorders>
          </w:tcPr>
          <w:p w:rsidR="00233CD6" w:rsidRPr="0005110D" w:rsidRDefault="00D459B3" w:rsidP="005A2B01">
            <w:pPr>
              <w:pStyle w:val="TAL"/>
              <w:rPr>
                <w:ins w:id="101" w:author="CATT-Lingyu" w:date="2025-08-15T18:29:00Z"/>
                <w:noProof/>
              </w:rPr>
            </w:pPr>
            <w:ins w:id="102" w:author="CATT-Lingyu" w:date="2025-08-15T18:29:00Z">
              <w:r>
                <w:rPr>
                  <w:noProof/>
                </w:rPr>
                <w:t>Timing advance for Red</w:t>
              </w:r>
            </w:ins>
            <w:ins w:id="103" w:author="CATT-Lingyu" w:date="2025-08-15T18:54:00Z">
              <w:r>
                <w:rPr>
                  <w:rFonts w:hint="eastAsia"/>
                  <w:noProof/>
                  <w:lang w:eastAsia="zh-CN"/>
                </w:rPr>
                <w:t>C</w:t>
              </w:r>
            </w:ins>
            <w:ins w:id="104" w:author="CATT-Lingyu" w:date="2025-08-15T18:29:00Z">
              <w:r w:rsidR="00233CD6" w:rsidRPr="0005110D">
                <w:rPr>
                  <w:noProof/>
                </w:rPr>
                <w:t>ap with Satellite Access</w:t>
              </w:r>
            </w:ins>
          </w:p>
        </w:tc>
      </w:tr>
      <w:tr w:rsidR="00233CD6" w:rsidRPr="00E070C4" w:rsidTr="005A2B01">
        <w:trPr>
          <w:trHeight w:val="255"/>
          <w:jc w:val="center"/>
          <w:ins w:id="105"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E13DF7" w:rsidRDefault="00233CD6" w:rsidP="005A2B01">
            <w:pPr>
              <w:pStyle w:val="TAL"/>
              <w:rPr>
                <w:ins w:id="106" w:author="CATT-Lingyu" w:date="2025-08-15T18:29:00Z"/>
                <w:lang w:eastAsia="zh-CN"/>
              </w:rPr>
            </w:pPr>
            <w:ins w:id="107" w:author="CATT-Lingyu" w:date="2025-08-15T18:29:00Z">
              <w:r w:rsidRPr="0005110D">
                <w:t>8.1</w:t>
              </w:r>
              <w:r>
                <w:rPr>
                  <w:rFonts w:hint="eastAsia"/>
                  <w:lang w:eastAsia="zh-CN"/>
                </w:rPr>
                <w:t>E</w:t>
              </w:r>
            </w:ins>
          </w:p>
        </w:tc>
        <w:tc>
          <w:tcPr>
            <w:tcW w:w="6446" w:type="dxa"/>
            <w:tcBorders>
              <w:top w:val="single" w:sz="4" w:space="0" w:color="auto"/>
              <w:left w:val="single" w:sz="4" w:space="0" w:color="auto"/>
              <w:bottom w:val="single" w:sz="4" w:space="0" w:color="auto"/>
              <w:right w:val="single" w:sz="4" w:space="0" w:color="auto"/>
            </w:tcBorders>
          </w:tcPr>
          <w:p w:rsidR="00233CD6" w:rsidRPr="00E13DF7" w:rsidRDefault="00233CD6" w:rsidP="005A2B01">
            <w:pPr>
              <w:pStyle w:val="TAL"/>
              <w:rPr>
                <w:ins w:id="108" w:author="CATT-Lingyu" w:date="2025-08-15T18:29:00Z"/>
                <w:noProof/>
              </w:rPr>
            </w:pPr>
            <w:ins w:id="109" w:author="CATT-Lingyu" w:date="2025-08-15T18:29:00Z">
              <w:r w:rsidRPr="0005110D">
                <w:rPr>
                  <w:noProof/>
                </w:rPr>
                <w:t>Radio Link Monitoring for RedCap UE with Satellite Access</w:t>
              </w:r>
            </w:ins>
          </w:p>
        </w:tc>
      </w:tr>
      <w:tr w:rsidR="00233CD6" w:rsidRPr="00E070C4" w:rsidTr="005A2B01">
        <w:trPr>
          <w:trHeight w:val="255"/>
          <w:jc w:val="center"/>
          <w:ins w:id="110"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5F4F2C" w:rsidRDefault="00233CD6" w:rsidP="005A2B01">
            <w:pPr>
              <w:pStyle w:val="TAL"/>
              <w:rPr>
                <w:ins w:id="111" w:author="CATT-Lingyu" w:date="2025-08-15T18:29:00Z"/>
                <w:lang w:eastAsia="zh-CN"/>
              </w:rPr>
            </w:pPr>
            <w:ins w:id="112" w:author="CATT-Lingyu" w:date="2025-08-15T18:29:00Z">
              <w:r>
                <w:rPr>
                  <w:noProof/>
                </w:rPr>
                <w:t>8.5</w:t>
              </w:r>
              <w:r>
                <w:rPr>
                  <w:rFonts w:hint="eastAsia"/>
                  <w:noProof/>
                  <w:lang w:eastAsia="zh-CN"/>
                </w:rPr>
                <w:t>E</w:t>
              </w:r>
            </w:ins>
          </w:p>
        </w:tc>
        <w:tc>
          <w:tcPr>
            <w:tcW w:w="6446" w:type="dxa"/>
            <w:tcBorders>
              <w:top w:val="single" w:sz="4" w:space="0" w:color="auto"/>
              <w:left w:val="single" w:sz="4" w:space="0" w:color="auto"/>
              <w:bottom w:val="single" w:sz="4" w:space="0" w:color="auto"/>
              <w:right w:val="single" w:sz="4" w:space="0" w:color="auto"/>
            </w:tcBorders>
          </w:tcPr>
          <w:p w:rsidR="00233CD6" w:rsidRPr="0005110D" w:rsidRDefault="00233CD6" w:rsidP="005A2B01">
            <w:pPr>
              <w:pStyle w:val="TAL"/>
              <w:rPr>
                <w:ins w:id="113" w:author="CATT-Lingyu" w:date="2025-08-15T18:29:00Z"/>
                <w:noProof/>
              </w:rPr>
            </w:pPr>
            <w:ins w:id="114" w:author="CATT-Lingyu" w:date="2025-08-15T18:29:00Z">
              <w:r w:rsidRPr="0005110D">
                <w:rPr>
                  <w:noProof/>
                </w:rPr>
                <w:t>Link Recovery Procedures for RedCap UE with Satellite Access</w:t>
              </w:r>
            </w:ins>
          </w:p>
        </w:tc>
      </w:tr>
      <w:tr w:rsidR="00233CD6" w:rsidRPr="00E070C4" w:rsidTr="005A2B01">
        <w:trPr>
          <w:trHeight w:val="255"/>
          <w:jc w:val="center"/>
          <w:ins w:id="115"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5F4F2C" w:rsidRDefault="00233CD6" w:rsidP="005A2B01">
            <w:pPr>
              <w:pStyle w:val="TAL"/>
              <w:rPr>
                <w:ins w:id="116" w:author="CATT-Lingyu" w:date="2025-08-15T18:29:00Z"/>
                <w:lang w:eastAsia="zh-CN"/>
              </w:rPr>
            </w:pPr>
            <w:ins w:id="117" w:author="CATT-Lingyu" w:date="2025-08-15T18:29:00Z">
              <w:r w:rsidRPr="0005110D">
                <w:rPr>
                  <w:noProof/>
                </w:rPr>
                <w:t>8.6</w:t>
              </w:r>
              <w:r>
                <w:rPr>
                  <w:rFonts w:hint="eastAsia"/>
                  <w:noProof/>
                  <w:lang w:eastAsia="zh-CN"/>
                </w:rPr>
                <w:t>E</w:t>
              </w:r>
            </w:ins>
          </w:p>
        </w:tc>
        <w:tc>
          <w:tcPr>
            <w:tcW w:w="6446" w:type="dxa"/>
            <w:tcBorders>
              <w:top w:val="single" w:sz="4" w:space="0" w:color="auto"/>
              <w:left w:val="single" w:sz="4" w:space="0" w:color="auto"/>
              <w:bottom w:val="single" w:sz="4" w:space="0" w:color="auto"/>
              <w:right w:val="single" w:sz="4" w:space="0" w:color="auto"/>
            </w:tcBorders>
          </w:tcPr>
          <w:p w:rsidR="00233CD6" w:rsidRPr="0005110D" w:rsidRDefault="00233CD6" w:rsidP="005A2B01">
            <w:pPr>
              <w:pStyle w:val="TAL"/>
              <w:rPr>
                <w:ins w:id="118" w:author="CATT-Lingyu" w:date="2025-08-15T18:29:00Z"/>
                <w:noProof/>
              </w:rPr>
            </w:pPr>
            <w:ins w:id="119" w:author="CATT-Lingyu" w:date="2025-08-15T18:29:00Z">
              <w:r w:rsidRPr="0005110D">
                <w:rPr>
                  <w:noProof/>
                </w:rPr>
                <w:t>Active BWP switch delay for RedCap UE with satellite access</w:t>
              </w:r>
            </w:ins>
          </w:p>
        </w:tc>
      </w:tr>
      <w:tr w:rsidR="00233CD6" w:rsidRPr="00E070C4" w:rsidTr="005A2B01">
        <w:trPr>
          <w:trHeight w:val="255"/>
          <w:jc w:val="center"/>
          <w:ins w:id="120"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5F4F2C" w:rsidRDefault="00233CD6" w:rsidP="005A2B01">
            <w:pPr>
              <w:pStyle w:val="TAL"/>
              <w:rPr>
                <w:ins w:id="121" w:author="CATT-Lingyu" w:date="2025-08-15T18:29:00Z"/>
                <w:lang w:eastAsia="zh-CN"/>
              </w:rPr>
            </w:pPr>
            <w:ins w:id="122" w:author="CATT-Lingyu" w:date="2025-08-15T18:29:00Z">
              <w:r>
                <w:rPr>
                  <w:noProof/>
                </w:rPr>
                <w:t>8.10</w:t>
              </w:r>
              <w:r>
                <w:rPr>
                  <w:rFonts w:hint="eastAsia"/>
                  <w:noProof/>
                  <w:lang w:eastAsia="zh-CN"/>
                </w:rPr>
                <w:t>F</w:t>
              </w:r>
            </w:ins>
          </w:p>
        </w:tc>
        <w:tc>
          <w:tcPr>
            <w:tcW w:w="6446" w:type="dxa"/>
            <w:tcBorders>
              <w:top w:val="single" w:sz="4" w:space="0" w:color="auto"/>
              <w:left w:val="single" w:sz="4" w:space="0" w:color="auto"/>
              <w:bottom w:val="single" w:sz="4" w:space="0" w:color="auto"/>
              <w:right w:val="single" w:sz="4" w:space="0" w:color="auto"/>
            </w:tcBorders>
          </w:tcPr>
          <w:p w:rsidR="00233CD6" w:rsidRPr="0005110D" w:rsidRDefault="00233CD6" w:rsidP="005A2B01">
            <w:pPr>
              <w:pStyle w:val="TAL"/>
              <w:rPr>
                <w:ins w:id="123" w:author="CATT-Lingyu" w:date="2025-08-15T18:29:00Z"/>
                <w:noProof/>
              </w:rPr>
            </w:pPr>
            <w:ins w:id="124" w:author="CATT-Lingyu" w:date="2025-08-15T18:29:00Z">
              <w:r w:rsidRPr="0005110D">
                <w:rPr>
                  <w:noProof/>
                </w:rPr>
                <w:t>Active TCI state switching delay for RedCap UE with satellite access</w:t>
              </w:r>
            </w:ins>
          </w:p>
        </w:tc>
      </w:tr>
      <w:tr w:rsidR="00233CD6" w:rsidRPr="00E070C4" w:rsidTr="005A2B01">
        <w:trPr>
          <w:trHeight w:val="255"/>
          <w:jc w:val="center"/>
          <w:ins w:id="125"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FE553D" w:rsidRDefault="00233CD6" w:rsidP="005A2B01">
            <w:pPr>
              <w:pStyle w:val="TAL"/>
              <w:rPr>
                <w:ins w:id="126" w:author="CATT-Lingyu" w:date="2025-08-15T18:29:00Z"/>
                <w:lang w:eastAsia="zh-CN"/>
              </w:rPr>
            </w:pPr>
            <w:ins w:id="127" w:author="CATT-Lingyu" w:date="2025-08-15T18:29:00Z">
              <w:r>
                <w:rPr>
                  <w:noProof/>
                </w:rPr>
                <w:t>8.13</w:t>
              </w:r>
              <w:r>
                <w:rPr>
                  <w:rFonts w:hint="eastAsia"/>
                  <w:noProof/>
                  <w:lang w:eastAsia="zh-CN"/>
                </w:rPr>
                <w:t>E</w:t>
              </w:r>
            </w:ins>
          </w:p>
        </w:tc>
        <w:tc>
          <w:tcPr>
            <w:tcW w:w="6446" w:type="dxa"/>
            <w:tcBorders>
              <w:top w:val="single" w:sz="4" w:space="0" w:color="auto"/>
              <w:left w:val="single" w:sz="4" w:space="0" w:color="auto"/>
              <w:bottom w:val="single" w:sz="4" w:space="0" w:color="auto"/>
              <w:right w:val="single" w:sz="4" w:space="0" w:color="auto"/>
            </w:tcBorders>
          </w:tcPr>
          <w:p w:rsidR="00233CD6" w:rsidRPr="0005110D" w:rsidRDefault="00233CD6" w:rsidP="005A2B01">
            <w:pPr>
              <w:pStyle w:val="TAL"/>
              <w:rPr>
                <w:ins w:id="128" w:author="CATT-Lingyu" w:date="2025-08-15T18:29:00Z"/>
                <w:noProof/>
              </w:rPr>
            </w:pPr>
            <w:ins w:id="129" w:author="CATT-Lingyu" w:date="2025-08-15T18:29:00Z">
              <w:r w:rsidRPr="0005110D">
                <w:rPr>
                  <w:noProof/>
                </w:rPr>
                <w:t>UE-specific CBW change for RedCap UE with satellite access</w:t>
              </w:r>
            </w:ins>
          </w:p>
        </w:tc>
      </w:tr>
      <w:tr w:rsidR="00233CD6" w:rsidRPr="00E070C4" w:rsidTr="005A2B01">
        <w:trPr>
          <w:trHeight w:val="255"/>
          <w:jc w:val="center"/>
          <w:ins w:id="130"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FE553D" w:rsidRDefault="00233CD6" w:rsidP="005A2B01">
            <w:pPr>
              <w:pStyle w:val="TAL"/>
              <w:rPr>
                <w:ins w:id="131" w:author="CATT-Lingyu" w:date="2025-08-15T18:29:00Z"/>
                <w:lang w:eastAsia="zh-CN"/>
              </w:rPr>
            </w:pPr>
            <w:ins w:id="132" w:author="CATT-Lingyu" w:date="2025-08-15T18:29:00Z">
              <w:r>
                <w:rPr>
                  <w:noProof/>
                </w:rPr>
                <w:t>8.14</w:t>
              </w:r>
              <w:r>
                <w:rPr>
                  <w:rFonts w:hint="eastAsia"/>
                  <w:noProof/>
                  <w:lang w:eastAsia="zh-CN"/>
                </w:rPr>
                <w:t>E</w:t>
              </w:r>
            </w:ins>
          </w:p>
        </w:tc>
        <w:tc>
          <w:tcPr>
            <w:tcW w:w="6446" w:type="dxa"/>
            <w:tcBorders>
              <w:top w:val="single" w:sz="4" w:space="0" w:color="auto"/>
              <w:left w:val="single" w:sz="4" w:space="0" w:color="auto"/>
              <w:bottom w:val="single" w:sz="4" w:space="0" w:color="auto"/>
              <w:right w:val="single" w:sz="4" w:space="0" w:color="auto"/>
            </w:tcBorders>
          </w:tcPr>
          <w:p w:rsidR="00233CD6" w:rsidRPr="0005110D" w:rsidRDefault="00233CD6" w:rsidP="005A2B01">
            <w:pPr>
              <w:pStyle w:val="TAL"/>
              <w:rPr>
                <w:ins w:id="133" w:author="CATT-Lingyu" w:date="2025-08-15T18:29:00Z"/>
                <w:noProof/>
              </w:rPr>
            </w:pPr>
            <w:ins w:id="134" w:author="CATT-Lingyu" w:date="2025-08-15T18:29:00Z">
              <w:r w:rsidRPr="0005110D">
                <w:rPr>
                  <w:noProof/>
                </w:rPr>
                <w:t>Pathloss reference signal switching delay for RedCap UE with satellite access</w:t>
              </w:r>
            </w:ins>
          </w:p>
        </w:tc>
      </w:tr>
      <w:tr w:rsidR="00233CD6" w:rsidRPr="00E070C4" w:rsidTr="005A2B01">
        <w:trPr>
          <w:trHeight w:val="255"/>
          <w:jc w:val="center"/>
          <w:ins w:id="135"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FE553D" w:rsidRDefault="00233CD6" w:rsidP="005A2B01">
            <w:pPr>
              <w:pStyle w:val="TAL"/>
              <w:rPr>
                <w:ins w:id="136" w:author="CATT-Lingyu" w:date="2025-08-15T18:29:00Z"/>
              </w:rPr>
            </w:pPr>
            <w:ins w:id="137" w:author="CATT-Lingyu" w:date="2025-08-15T18:29:00Z">
              <w:r w:rsidRPr="0005110D">
                <w:rPr>
                  <w:noProof/>
                </w:rPr>
                <w:t>9.1</w:t>
              </w:r>
              <w:r>
                <w:rPr>
                  <w:rFonts w:hint="eastAsia"/>
                  <w:noProof/>
                  <w:lang w:eastAsia="zh-CN"/>
                </w:rPr>
                <w:t>E</w:t>
              </w:r>
              <w:r w:rsidRPr="0005110D">
                <w:rPr>
                  <w:noProof/>
                </w:rPr>
                <w:tab/>
              </w:r>
            </w:ins>
          </w:p>
        </w:tc>
        <w:tc>
          <w:tcPr>
            <w:tcW w:w="6446" w:type="dxa"/>
            <w:tcBorders>
              <w:top w:val="single" w:sz="4" w:space="0" w:color="auto"/>
              <w:left w:val="single" w:sz="4" w:space="0" w:color="auto"/>
              <w:bottom w:val="single" w:sz="4" w:space="0" w:color="auto"/>
              <w:right w:val="single" w:sz="4" w:space="0" w:color="auto"/>
            </w:tcBorders>
          </w:tcPr>
          <w:p w:rsidR="00233CD6" w:rsidRPr="0005110D" w:rsidRDefault="00233CD6" w:rsidP="005A2B01">
            <w:pPr>
              <w:pStyle w:val="TAL"/>
              <w:rPr>
                <w:ins w:id="138" w:author="CATT-Lingyu" w:date="2025-08-15T18:29:00Z"/>
                <w:noProof/>
              </w:rPr>
            </w:pPr>
            <w:ins w:id="139" w:author="CATT-Lingyu" w:date="2025-08-15T18:29:00Z">
              <w:r w:rsidRPr="0005110D">
                <w:rPr>
                  <w:noProof/>
                </w:rPr>
                <w:t>General measurement requirement for RedCap with satellite access</w:t>
              </w:r>
            </w:ins>
          </w:p>
        </w:tc>
      </w:tr>
      <w:tr w:rsidR="00233CD6" w:rsidRPr="00E070C4" w:rsidTr="005A2B01">
        <w:trPr>
          <w:trHeight w:val="255"/>
          <w:jc w:val="center"/>
          <w:ins w:id="140"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FE553D" w:rsidRDefault="00233CD6" w:rsidP="005A2B01">
            <w:pPr>
              <w:pStyle w:val="TAL"/>
              <w:rPr>
                <w:ins w:id="141" w:author="CATT-Lingyu" w:date="2025-08-15T18:29:00Z"/>
                <w:lang w:eastAsia="zh-CN"/>
              </w:rPr>
            </w:pPr>
            <w:ins w:id="142" w:author="CATT-Lingyu" w:date="2025-08-15T18:29:00Z">
              <w:r w:rsidRPr="0005110D">
                <w:rPr>
                  <w:noProof/>
                </w:rPr>
                <w:t>9.2</w:t>
              </w:r>
              <w:r>
                <w:rPr>
                  <w:rFonts w:hint="eastAsia"/>
                  <w:noProof/>
                  <w:lang w:eastAsia="zh-CN"/>
                </w:rPr>
                <w:t>E</w:t>
              </w:r>
            </w:ins>
          </w:p>
        </w:tc>
        <w:tc>
          <w:tcPr>
            <w:tcW w:w="6446" w:type="dxa"/>
            <w:tcBorders>
              <w:top w:val="single" w:sz="4" w:space="0" w:color="auto"/>
              <w:left w:val="single" w:sz="4" w:space="0" w:color="auto"/>
              <w:bottom w:val="single" w:sz="4" w:space="0" w:color="auto"/>
              <w:right w:val="single" w:sz="4" w:space="0" w:color="auto"/>
            </w:tcBorders>
          </w:tcPr>
          <w:p w:rsidR="00233CD6" w:rsidRPr="0005110D" w:rsidRDefault="00233CD6" w:rsidP="005A2B01">
            <w:pPr>
              <w:pStyle w:val="TAL"/>
              <w:rPr>
                <w:ins w:id="143" w:author="CATT-Lingyu" w:date="2025-08-15T18:29:00Z"/>
                <w:noProof/>
              </w:rPr>
            </w:pPr>
            <w:ins w:id="144" w:author="CATT-Lingyu" w:date="2025-08-15T18:29:00Z">
              <w:r w:rsidRPr="0005110D">
                <w:rPr>
                  <w:noProof/>
                </w:rPr>
                <w:t>NR intra-frequency measurements for RedCap with satellite access</w:t>
              </w:r>
            </w:ins>
          </w:p>
        </w:tc>
      </w:tr>
      <w:tr w:rsidR="00233CD6" w:rsidRPr="00E070C4" w:rsidTr="005A2B01">
        <w:trPr>
          <w:trHeight w:val="255"/>
          <w:jc w:val="center"/>
          <w:ins w:id="145"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FE553D" w:rsidRDefault="00233CD6" w:rsidP="005A2B01">
            <w:pPr>
              <w:pStyle w:val="TAL"/>
              <w:rPr>
                <w:ins w:id="146" w:author="CATT-Lingyu" w:date="2025-08-15T18:29:00Z"/>
              </w:rPr>
            </w:pPr>
            <w:ins w:id="147" w:author="CATT-Lingyu" w:date="2025-08-15T18:29:00Z">
              <w:r w:rsidRPr="0005110D">
                <w:rPr>
                  <w:noProof/>
                </w:rPr>
                <w:t>9.3</w:t>
              </w:r>
              <w:r>
                <w:rPr>
                  <w:rFonts w:hint="eastAsia"/>
                  <w:noProof/>
                  <w:lang w:eastAsia="zh-CN"/>
                </w:rPr>
                <w:t>E</w:t>
              </w:r>
              <w:r w:rsidRPr="0005110D">
                <w:rPr>
                  <w:noProof/>
                </w:rPr>
                <w:tab/>
              </w:r>
            </w:ins>
          </w:p>
        </w:tc>
        <w:tc>
          <w:tcPr>
            <w:tcW w:w="6446" w:type="dxa"/>
            <w:tcBorders>
              <w:top w:val="single" w:sz="4" w:space="0" w:color="auto"/>
              <w:left w:val="single" w:sz="4" w:space="0" w:color="auto"/>
              <w:bottom w:val="single" w:sz="4" w:space="0" w:color="auto"/>
              <w:right w:val="single" w:sz="4" w:space="0" w:color="auto"/>
            </w:tcBorders>
          </w:tcPr>
          <w:p w:rsidR="00233CD6" w:rsidRPr="0005110D" w:rsidRDefault="00233CD6" w:rsidP="005A2B01">
            <w:pPr>
              <w:pStyle w:val="TAL"/>
              <w:rPr>
                <w:ins w:id="148" w:author="CATT-Lingyu" w:date="2025-08-15T18:29:00Z"/>
                <w:noProof/>
              </w:rPr>
            </w:pPr>
            <w:ins w:id="149" w:author="CATT-Lingyu" w:date="2025-08-15T18:29:00Z">
              <w:r w:rsidRPr="0005110D">
                <w:rPr>
                  <w:noProof/>
                </w:rPr>
                <w:t>NR inter</w:t>
              </w:r>
              <w:r w:rsidR="00D459B3">
                <w:rPr>
                  <w:noProof/>
                </w:rPr>
                <w:t>-frequency measurements for Red</w:t>
              </w:r>
            </w:ins>
            <w:ins w:id="150" w:author="CATT-Lingyu" w:date="2025-08-15T18:54:00Z">
              <w:r w:rsidR="00D459B3">
                <w:rPr>
                  <w:rFonts w:hint="eastAsia"/>
                  <w:noProof/>
                  <w:lang w:eastAsia="zh-CN"/>
                </w:rPr>
                <w:t>C</w:t>
              </w:r>
            </w:ins>
            <w:ins w:id="151" w:author="CATT-Lingyu" w:date="2025-08-15T18:29:00Z">
              <w:r w:rsidRPr="0005110D">
                <w:rPr>
                  <w:noProof/>
                </w:rPr>
                <w:t>ap UEs with satellite access</w:t>
              </w:r>
            </w:ins>
          </w:p>
        </w:tc>
      </w:tr>
      <w:tr w:rsidR="00233CD6" w:rsidRPr="00E070C4" w:rsidTr="005A2B01">
        <w:trPr>
          <w:trHeight w:val="255"/>
          <w:jc w:val="center"/>
          <w:ins w:id="152"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FE553D" w:rsidRDefault="00233CD6" w:rsidP="005A2B01">
            <w:pPr>
              <w:pStyle w:val="TAL"/>
              <w:rPr>
                <w:ins w:id="153" w:author="CATT-Lingyu" w:date="2025-08-15T18:29:00Z"/>
                <w:lang w:eastAsia="zh-CN"/>
              </w:rPr>
            </w:pPr>
            <w:ins w:id="154" w:author="CATT-Lingyu" w:date="2025-08-15T18:29:00Z">
              <w:r w:rsidRPr="0005110D">
                <w:rPr>
                  <w:noProof/>
                </w:rPr>
                <w:t>9.5</w:t>
              </w:r>
              <w:r>
                <w:rPr>
                  <w:rFonts w:hint="eastAsia"/>
                  <w:noProof/>
                  <w:lang w:eastAsia="zh-CN"/>
                </w:rPr>
                <w:t>E</w:t>
              </w:r>
            </w:ins>
          </w:p>
        </w:tc>
        <w:tc>
          <w:tcPr>
            <w:tcW w:w="6446" w:type="dxa"/>
            <w:tcBorders>
              <w:top w:val="single" w:sz="4" w:space="0" w:color="auto"/>
              <w:left w:val="single" w:sz="4" w:space="0" w:color="auto"/>
              <w:bottom w:val="single" w:sz="4" w:space="0" w:color="auto"/>
              <w:right w:val="single" w:sz="4" w:space="0" w:color="auto"/>
            </w:tcBorders>
          </w:tcPr>
          <w:p w:rsidR="00233CD6" w:rsidRPr="0005110D" w:rsidRDefault="00233CD6" w:rsidP="005A2B01">
            <w:pPr>
              <w:pStyle w:val="TAL"/>
              <w:rPr>
                <w:ins w:id="155" w:author="CATT-Lingyu" w:date="2025-08-15T18:29:00Z"/>
                <w:noProof/>
              </w:rPr>
            </w:pPr>
            <w:ins w:id="156" w:author="CATT-Lingyu" w:date="2025-08-15T18:29:00Z">
              <w:r w:rsidRPr="0005110D">
                <w:rPr>
                  <w:noProof/>
                </w:rPr>
                <w:t>L1-RSRP measurements for Reporting for RedCap UE with satellite access</w:t>
              </w:r>
            </w:ins>
          </w:p>
        </w:tc>
      </w:tr>
      <w:tr w:rsidR="00233CD6" w:rsidRPr="00E070C4" w:rsidTr="005A2B01">
        <w:trPr>
          <w:trHeight w:val="255"/>
          <w:jc w:val="center"/>
          <w:ins w:id="157" w:author="CATT-Lingyu" w:date="2025-08-15T18:29:00Z"/>
        </w:trPr>
        <w:tc>
          <w:tcPr>
            <w:tcW w:w="1134" w:type="dxa"/>
            <w:tcBorders>
              <w:top w:val="single" w:sz="4" w:space="0" w:color="auto"/>
              <w:left w:val="single" w:sz="4" w:space="0" w:color="auto"/>
              <w:bottom w:val="single" w:sz="4" w:space="0" w:color="auto"/>
              <w:right w:val="single" w:sz="4" w:space="0" w:color="auto"/>
            </w:tcBorders>
          </w:tcPr>
          <w:p w:rsidR="00233CD6" w:rsidRPr="00FE553D" w:rsidRDefault="00233CD6" w:rsidP="005A2B01">
            <w:pPr>
              <w:pStyle w:val="TAL"/>
              <w:rPr>
                <w:ins w:id="158" w:author="CATT-Lingyu" w:date="2025-08-15T18:29:00Z"/>
              </w:rPr>
            </w:pPr>
            <w:ins w:id="159" w:author="CATT-Lingyu" w:date="2025-08-15T18:29:00Z">
              <w:r w:rsidRPr="0005110D">
                <w:rPr>
                  <w:noProof/>
                </w:rPr>
                <w:t>9.9</w:t>
              </w:r>
              <w:r>
                <w:rPr>
                  <w:rFonts w:hint="eastAsia"/>
                  <w:noProof/>
                  <w:lang w:eastAsia="zh-CN"/>
                </w:rPr>
                <w:t>D</w:t>
              </w:r>
              <w:r w:rsidRPr="0005110D">
                <w:rPr>
                  <w:noProof/>
                </w:rPr>
                <w:tab/>
              </w:r>
            </w:ins>
          </w:p>
        </w:tc>
        <w:tc>
          <w:tcPr>
            <w:tcW w:w="6446" w:type="dxa"/>
            <w:tcBorders>
              <w:top w:val="single" w:sz="4" w:space="0" w:color="auto"/>
              <w:left w:val="single" w:sz="4" w:space="0" w:color="auto"/>
              <w:bottom w:val="single" w:sz="4" w:space="0" w:color="auto"/>
              <w:right w:val="single" w:sz="4" w:space="0" w:color="auto"/>
            </w:tcBorders>
          </w:tcPr>
          <w:p w:rsidR="00233CD6" w:rsidRPr="0005110D" w:rsidRDefault="00233CD6" w:rsidP="005A2B01">
            <w:pPr>
              <w:pStyle w:val="TAL"/>
              <w:rPr>
                <w:ins w:id="160" w:author="CATT-Lingyu" w:date="2025-08-15T18:29:00Z"/>
                <w:noProof/>
              </w:rPr>
            </w:pPr>
            <w:ins w:id="161" w:author="CATT-Lingyu" w:date="2025-08-15T18:29:00Z">
              <w:r w:rsidRPr="0005110D">
                <w:rPr>
                  <w:noProof/>
                </w:rPr>
                <w:t>NR measurements for positioning for RedCap with Satellite Access</w:t>
              </w:r>
            </w:ins>
          </w:p>
        </w:tc>
      </w:tr>
      <w:bookmarkEnd w:id="39"/>
      <w:bookmarkEnd w:id="40"/>
    </w:tbl>
    <w:p w:rsidR="00F45CC5" w:rsidRPr="00233CD6" w:rsidRDefault="00F45CC5" w:rsidP="00F45CC5">
      <w:pPr>
        <w:rPr>
          <w:lang w:eastAsia="zh-CN"/>
        </w:rPr>
      </w:pPr>
    </w:p>
    <w:p w:rsidR="00A042BE" w:rsidRPr="00FD22AF" w:rsidRDefault="00C73884" w:rsidP="00BC6DD9">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sidR="00233CD6">
        <w:rPr>
          <w:rFonts w:hint="eastAsia"/>
          <w:sz w:val="28"/>
          <w:lang w:eastAsia="zh-CN"/>
        </w:rPr>
        <w:t xml:space="preserve"> 2</w:t>
      </w:r>
      <w:r>
        <w:rPr>
          <w:rFonts w:hint="eastAsia"/>
          <w:sz w:val="28"/>
        </w:rPr>
        <w:t>&gt;</w:t>
      </w:r>
    </w:p>
    <w:sectPr w:rsidR="00A042BE" w:rsidRPr="00FD22AF">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E62" w:rsidRDefault="005D6E62">
      <w:pPr>
        <w:spacing w:after="0"/>
      </w:pPr>
      <w:r>
        <w:separator/>
      </w:r>
    </w:p>
  </w:endnote>
  <w:endnote w:type="continuationSeparator" w:id="0">
    <w:p w:rsidR="005D6E62" w:rsidRDefault="005D6E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E62" w:rsidRDefault="005D6E62">
      <w:pPr>
        <w:spacing w:after="0"/>
      </w:pPr>
      <w:r>
        <w:separator/>
      </w:r>
    </w:p>
  </w:footnote>
  <w:footnote w:type="continuationSeparator" w:id="0">
    <w:p w:rsidR="005D6E62" w:rsidRDefault="005D6E6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27A1518"/>
    <w:multiLevelType w:val="multilevel"/>
    <w:tmpl w:val="427A1518"/>
    <w:lvl w:ilvl="0">
      <w:start w:val="9"/>
      <w:numFmt w:val="bullet"/>
      <w:lvlText w:val="-"/>
      <w:lvlJc w:val="left"/>
      <w:pPr>
        <w:ind w:left="1501" w:hanging="360"/>
      </w:pPr>
      <w:rPr>
        <w:rFonts w:ascii="Times New Roman" w:eastAsiaTheme="minorEastAsia" w:hAnsi="Times New Roman" w:cs="Times New Roman" w:hint="default"/>
      </w:rPr>
    </w:lvl>
    <w:lvl w:ilvl="1">
      <w:start w:val="1"/>
      <w:numFmt w:val="bullet"/>
      <w:lvlText w:val=""/>
      <w:lvlJc w:val="left"/>
      <w:pPr>
        <w:ind w:left="1981" w:hanging="420"/>
      </w:pPr>
      <w:rPr>
        <w:rFonts w:ascii="Wingdings" w:hAnsi="Wingdings" w:hint="default"/>
      </w:rPr>
    </w:lvl>
    <w:lvl w:ilvl="2">
      <w:start w:val="1"/>
      <w:numFmt w:val="bullet"/>
      <w:lvlText w:val=""/>
      <w:lvlJc w:val="left"/>
      <w:pPr>
        <w:ind w:left="2401" w:hanging="420"/>
      </w:pPr>
      <w:rPr>
        <w:rFonts w:ascii="Wingdings" w:hAnsi="Wingdings" w:hint="default"/>
      </w:rPr>
    </w:lvl>
    <w:lvl w:ilvl="3">
      <w:start w:val="1"/>
      <w:numFmt w:val="bullet"/>
      <w:lvlText w:val=""/>
      <w:lvlJc w:val="left"/>
      <w:pPr>
        <w:ind w:left="2821" w:hanging="420"/>
      </w:pPr>
      <w:rPr>
        <w:rFonts w:ascii="Wingdings" w:hAnsi="Wingdings" w:hint="default"/>
      </w:rPr>
    </w:lvl>
    <w:lvl w:ilvl="4">
      <w:start w:val="1"/>
      <w:numFmt w:val="bullet"/>
      <w:lvlText w:val=""/>
      <w:lvlJc w:val="left"/>
      <w:pPr>
        <w:ind w:left="3241" w:hanging="420"/>
      </w:pPr>
      <w:rPr>
        <w:rFonts w:ascii="Wingdings" w:hAnsi="Wingdings" w:hint="default"/>
      </w:rPr>
    </w:lvl>
    <w:lvl w:ilvl="5">
      <w:start w:val="1"/>
      <w:numFmt w:val="bullet"/>
      <w:lvlText w:val=""/>
      <w:lvlJc w:val="left"/>
      <w:pPr>
        <w:ind w:left="3661" w:hanging="420"/>
      </w:pPr>
      <w:rPr>
        <w:rFonts w:ascii="Wingdings" w:hAnsi="Wingdings" w:hint="default"/>
      </w:rPr>
    </w:lvl>
    <w:lvl w:ilvl="6">
      <w:start w:val="1"/>
      <w:numFmt w:val="bullet"/>
      <w:lvlText w:val=""/>
      <w:lvlJc w:val="left"/>
      <w:pPr>
        <w:ind w:left="4081" w:hanging="420"/>
      </w:pPr>
      <w:rPr>
        <w:rFonts w:ascii="Wingdings" w:hAnsi="Wingdings" w:hint="default"/>
      </w:rPr>
    </w:lvl>
    <w:lvl w:ilvl="7">
      <w:start w:val="1"/>
      <w:numFmt w:val="bullet"/>
      <w:lvlText w:val=""/>
      <w:lvlJc w:val="left"/>
      <w:pPr>
        <w:ind w:left="4501" w:hanging="420"/>
      </w:pPr>
      <w:rPr>
        <w:rFonts w:ascii="Wingdings" w:hAnsi="Wingdings" w:hint="default"/>
      </w:rPr>
    </w:lvl>
    <w:lvl w:ilvl="8">
      <w:start w:val="1"/>
      <w:numFmt w:val="bullet"/>
      <w:lvlText w:val=""/>
      <w:lvlJc w:val="left"/>
      <w:pPr>
        <w:ind w:left="4921" w:hanging="420"/>
      </w:pPr>
      <w:rPr>
        <w:rFonts w:ascii="Wingdings" w:hAnsi="Wingdings" w:hint="default"/>
      </w:rPr>
    </w:lvl>
  </w:abstractNum>
  <w:abstractNum w:abstractNumId="29">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21"/>
  </w:num>
  <w:num w:numId="3">
    <w:abstractNumId w:val="35"/>
  </w:num>
  <w:num w:numId="4">
    <w:abstractNumId w:val="40"/>
  </w:num>
  <w:num w:numId="5">
    <w:abstractNumId w:val="18"/>
  </w:num>
  <w:num w:numId="6">
    <w:abstractNumId w:val="19"/>
  </w:num>
  <w:num w:numId="7">
    <w:abstractNumId w:val="8"/>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1"/>
  </w:num>
  <w:num w:numId="11">
    <w:abstractNumId w:val="24"/>
  </w:num>
  <w:num w:numId="12">
    <w:abstractNumId w:val="37"/>
  </w:num>
  <w:num w:numId="13">
    <w:abstractNumId w:val="39"/>
  </w:num>
  <w:num w:numId="14">
    <w:abstractNumId w:val="14"/>
  </w:num>
  <w:num w:numId="15">
    <w:abstractNumId w:val="36"/>
  </w:num>
  <w:num w:numId="16">
    <w:abstractNumId w:val="27"/>
  </w:num>
  <w:num w:numId="17">
    <w:abstractNumId w:val="25"/>
  </w:num>
  <w:num w:numId="18">
    <w:abstractNumId w:val="42"/>
  </w:num>
  <w:num w:numId="19">
    <w:abstractNumId w:val="26"/>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7"/>
  </w:num>
  <w:num w:numId="23">
    <w:abstractNumId w:val="15"/>
  </w:num>
  <w:num w:numId="24">
    <w:abstractNumId w:val="20"/>
  </w:num>
  <w:num w:numId="25">
    <w:abstractNumId w:val="13"/>
  </w:num>
  <w:num w:numId="26">
    <w:abstractNumId w:val="22"/>
  </w:num>
  <w:num w:numId="27">
    <w:abstractNumId w:val="0"/>
  </w:num>
  <w:num w:numId="28">
    <w:abstractNumId w:val="34"/>
  </w:num>
  <w:num w:numId="29">
    <w:abstractNumId w:val="10"/>
  </w:num>
  <w:num w:numId="30">
    <w:abstractNumId w:val="23"/>
  </w:num>
  <w:num w:numId="31">
    <w:abstractNumId w:val="30"/>
  </w:num>
  <w:num w:numId="32">
    <w:abstractNumId w:val="9"/>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6"/>
  </w:num>
  <w:num w:numId="41">
    <w:abstractNumId w:val="41"/>
  </w:num>
  <w:num w:numId="42">
    <w:abstractNumId w:val="33"/>
  </w:num>
  <w:num w:numId="43">
    <w:abstractNumId w:val="29"/>
  </w:num>
  <w:num w:numId="4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5110D"/>
    <w:rsid w:val="0007291E"/>
    <w:rsid w:val="000737D2"/>
    <w:rsid w:val="00074CF4"/>
    <w:rsid w:val="000813A3"/>
    <w:rsid w:val="00082194"/>
    <w:rsid w:val="0008231C"/>
    <w:rsid w:val="00091044"/>
    <w:rsid w:val="00092B03"/>
    <w:rsid w:val="00095187"/>
    <w:rsid w:val="00095A3D"/>
    <w:rsid w:val="000A23D9"/>
    <w:rsid w:val="000A5855"/>
    <w:rsid w:val="000A7AC3"/>
    <w:rsid w:val="000B72AD"/>
    <w:rsid w:val="000D2301"/>
    <w:rsid w:val="000D5D78"/>
    <w:rsid w:val="000E5AC6"/>
    <w:rsid w:val="000F281B"/>
    <w:rsid w:val="000F4EAE"/>
    <w:rsid w:val="00104628"/>
    <w:rsid w:val="00105253"/>
    <w:rsid w:val="00106E9B"/>
    <w:rsid w:val="00114008"/>
    <w:rsid w:val="001235A7"/>
    <w:rsid w:val="00124EA6"/>
    <w:rsid w:val="00130BDE"/>
    <w:rsid w:val="001418AC"/>
    <w:rsid w:val="001444A3"/>
    <w:rsid w:val="0015644A"/>
    <w:rsid w:val="00156EE3"/>
    <w:rsid w:val="00162235"/>
    <w:rsid w:val="00171303"/>
    <w:rsid w:val="00173747"/>
    <w:rsid w:val="0017796C"/>
    <w:rsid w:val="00182B89"/>
    <w:rsid w:val="001875C0"/>
    <w:rsid w:val="001A4D0D"/>
    <w:rsid w:val="001A4E6D"/>
    <w:rsid w:val="001B6604"/>
    <w:rsid w:val="001C38CC"/>
    <w:rsid w:val="001C56A2"/>
    <w:rsid w:val="001C5D5A"/>
    <w:rsid w:val="001D4AF0"/>
    <w:rsid w:val="001E0913"/>
    <w:rsid w:val="001E7FB1"/>
    <w:rsid w:val="001F0CC2"/>
    <w:rsid w:val="00201C39"/>
    <w:rsid w:val="00202A45"/>
    <w:rsid w:val="00204FE8"/>
    <w:rsid w:val="002070F2"/>
    <w:rsid w:val="002174A7"/>
    <w:rsid w:val="00233CD6"/>
    <w:rsid w:val="0025460D"/>
    <w:rsid w:val="00257CCE"/>
    <w:rsid w:val="002605D6"/>
    <w:rsid w:val="00270F84"/>
    <w:rsid w:val="00281793"/>
    <w:rsid w:val="00282DF4"/>
    <w:rsid w:val="00293045"/>
    <w:rsid w:val="00293BBA"/>
    <w:rsid w:val="002954C1"/>
    <w:rsid w:val="002A0DC8"/>
    <w:rsid w:val="002A1B25"/>
    <w:rsid w:val="002A57B7"/>
    <w:rsid w:val="002B43FF"/>
    <w:rsid w:val="002D28FC"/>
    <w:rsid w:val="002D3C74"/>
    <w:rsid w:val="002E259D"/>
    <w:rsid w:val="002F6E2F"/>
    <w:rsid w:val="00306A8C"/>
    <w:rsid w:val="003351DF"/>
    <w:rsid w:val="00345666"/>
    <w:rsid w:val="00346034"/>
    <w:rsid w:val="00350C43"/>
    <w:rsid w:val="00352014"/>
    <w:rsid w:val="0035412D"/>
    <w:rsid w:val="00362427"/>
    <w:rsid w:val="003655B2"/>
    <w:rsid w:val="0036739E"/>
    <w:rsid w:val="00371A70"/>
    <w:rsid w:val="003760C4"/>
    <w:rsid w:val="00383857"/>
    <w:rsid w:val="0039093C"/>
    <w:rsid w:val="003A3467"/>
    <w:rsid w:val="003A4EE0"/>
    <w:rsid w:val="003A6BA8"/>
    <w:rsid w:val="003A7DE2"/>
    <w:rsid w:val="003B245E"/>
    <w:rsid w:val="003B79FF"/>
    <w:rsid w:val="003D53A8"/>
    <w:rsid w:val="003D64B2"/>
    <w:rsid w:val="003E7B1F"/>
    <w:rsid w:val="003F3BAE"/>
    <w:rsid w:val="003F4FD4"/>
    <w:rsid w:val="00401A5C"/>
    <w:rsid w:val="00404918"/>
    <w:rsid w:val="004125F3"/>
    <w:rsid w:val="0041398E"/>
    <w:rsid w:val="00414728"/>
    <w:rsid w:val="004239C3"/>
    <w:rsid w:val="00451D0B"/>
    <w:rsid w:val="00455E4C"/>
    <w:rsid w:val="00466C5A"/>
    <w:rsid w:val="00470F0E"/>
    <w:rsid w:val="00475FFC"/>
    <w:rsid w:val="00484A18"/>
    <w:rsid w:val="004900FB"/>
    <w:rsid w:val="004922A5"/>
    <w:rsid w:val="00496081"/>
    <w:rsid w:val="004A02AC"/>
    <w:rsid w:val="004A246A"/>
    <w:rsid w:val="004A29BA"/>
    <w:rsid w:val="004B1C42"/>
    <w:rsid w:val="004C42B0"/>
    <w:rsid w:val="004C5B27"/>
    <w:rsid w:val="004D5579"/>
    <w:rsid w:val="004D7C98"/>
    <w:rsid w:val="004F2A57"/>
    <w:rsid w:val="004F35E8"/>
    <w:rsid w:val="004F3AD1"/>
    <w:rsid w:val="00512DE8"/>
    <w:rsid w:val="00516AB8"/>
    <w:rsid w:val="00525881"/>
    <w:rsid w:val="0053643C"/>
    <w:rsid w:val="0054318D"/>
    <w:rsid w:val="0054410E"/>
    <w:rsid w:val="005445DC"/>
    <w:rsid w:val="00552060"/>
    <w:rsid w:val="00554065"/>
    <w:rsid w:val="005607A1"/>
    <w:rsid w:val="00560E6A"/>
    <w:rsid w:val="00570847"/>
    <w:rsid w:val="005818F1"/>
    <w:rsid w:val="00583D38"/>
    <w:rsid w:val="00586E97"/>
    <w:rsid w:val="00587C0F"/>
    <w:rsid w:val="005A0D46"/>
    <w:rsid w:val="005C3880"/>
    <w:rsid w:val="005C40F1"/>
    <w:rsid w:val="005C7FD5"/>
    <w:rsid w:val="005D6E62"/>
    <w:rsid w:val="005D7C14"/>
    <w:rsid w:val="005E5059"/>
    <w:rsid w:val="00603777"/>
    <w:rsid w:val="00626B75"/>
    <w:rsid w:val="00630853"/>
    <w:rsid w:val="00632419"/>
    <w:rsid w:val="00632609"/>
    <w:rsid w:val="00642563"/>
    <w:rsid w:val="0067333B"/>
    <w:rsid w:val="00675BCC"/>
    <w:rsid w:val="00684707"/>
    <w:rsid w:val="00686A82"/>
    <w:rsid w:val="00686F1C"/>
    <w:rsid w:val="00687C9F"/>
    <w:rsid w:val="006915E9"/>
    <w:rsid w:val="00691B61"/>
    <w:rsid w:val="00691E13"/>
    <w:rsid w:val="00693A85"/>
    <w:rsid w:val="0069695E"/>
    <w:rsid w:val="006A0B07"/>
    <w:rsid w:val="006A371C"/>
    <w:rsid w:val="006A3D4D"/>
    <w:rsid w:val="006A68E0"/>
    <w:rsid w:val="006B03A1"/>
    <w:rsid w:val="006B149A"/>
    <w:rsid w:val="006B686D"/>
    <w:rsid w:val="006B77C3"/>
    <w:rsid w:val="006D41C0"/>
    <w:rsid w:val="006D5CDA"/>
    <w:rsid w:val="006D7D61"/>
    <w:rsid w:val="006F587A"/>
    <w:rsid w:val="0070487E"/>
    <w:rsid w:val="007161FF"/>
    <w:rsid w:val="00725D91"/>
    <w:rsid w:val="00740F4C"/>
    <w:rsid w:val="00745616"/>
    <w:rsid w:val="00753088"/>
    <w:rsid w:val="007545BE"/>
    <w:rsid w:val="0077107B"/>
    <w:rsid w:val="00771EEF"/>
    <w:rsid w:val="0078383D"/>
    <w:rsid w:val="0079259B"/>
    <w:rsid w:val="00794EE6"/>
    <w:rsid w:val="007A169B"/>
    <w:rsid w:val="007A3BD7"/>
    <w:rsid w:val="007A4D02"/>
    <w:rsid w:val="007A642A"/>
    <w:rsid w:val="007C3743"/>
    <w:rsid w:val="007C4E03"/>
    <w:rsid w:val="007D7F9D"/>
    <w:rsid w:val="007F3A0F"/>
    <w:rsid w:val="007F7646"/>
    <w:rsid w:val="007F7F3F"/>
    <w:rsid w:val="00810EC3"/>
    <w:rsid w:val="00811148"/>
    <w:rsid w:val="00820CFD"/>
    <w:rsid w:val="00831764"/>
    <w:rsid w:val="008508F1"/>
    <w:rsid w:val="00861C78"/>
    <w:rsid w:val="00865441"/>
    <w:rsid w:val="0086667A"/>
    <w:rsid w:val="00873970"/>
    <w:rsid w:val="00873A8D"/>
    <w:rsid w:val="008865EB"/>
    <w:rsid w:val="00890DD1"/>
    <w:rsid w:val="008A01C9"/>
    <w:rsid w:val="008A0B8D"/>
    <w:rsid w:val="008A57B2"/>
    <w:rsid w:val="008C030D"/>
    <w:rsid w:val="008D55CB"/>
    <w:rsid w:val="008D5D6D"/>
    <w:rsid w:val="008F4A7C"/>
    <w:rsid w:val="00911314"/>
    <w:rsid w:val="00912759"/>
    <w:rsid w:val="009146F2"/>
    <w:rsid w:val="009147DE"/>
    <w:rsid w:val="00922629"/>
    <w:rsid w:val="0092269E"/>
    <w:rsid w:val="00933681"/>
    <w:rsid w:val="00936834"/>
    <w:rsid w:val="00937B37"/>
    <w:rsid w:val="0094302D"/>
    <w:rsid w:val="009430D3"/>
    <w:rsid w:val="009472C8"/>
    <w:rsid w:val="009524FC"/>
    <w:rsid w:val="00953A1C"/>
    <w:rsid w:val="00956AD6"/>
    <w:rsid w:val="00960FF7"/>
    <w:rsid w:val="00961393"/>
    <w:rsid w:val="00962D31"/>
    <w:rsid w:val="0096326A"/>
    <w:rsid w:val="00970BD9"/>
    <w:rsid w:val="00973D68"/>
    <w:rsid w:val="0098331A"/>
    <w:rsid w:val="00986819"/>
    <w:rsid w:val="009876A3"/>
    <w:rsid w:val="00990B56"/>
    <w:rsid w:val="00992CE2"/>
    <w:rsid w:val="00993F49"/>
    <w:rsid w:val="00996230"/>
    <w:rsid w:val="00996355"/>
    <w:rsid w:val="00997F54"/>
    <w:rsid w:val="009B0C79"/>
    <w:rsid w:val="009C0A74"/>
    <w:rsid w:val="009D6B4F"/>
    <w:rsid w:val="009E065B"/>
    <w:rsid w:val="009E2355"/>
    <w:rsid w:val="009E395C"/>
    <w:rsid w:val="009E76B4"/>
    <w:rsid w:val="009F23F8"/>
    <w:rsid w:val="009F33B4"/>
    <w:rsid w:val="00A042BE"/>
    <w:rsid w:val="00A124C5"/>
    <w:rsid w:val="00A13DEE"/>
    <w:rsid w:val="00A21F6B"/>
    <w:rsid w:val="00A2382E"/>
    <w:rsid w:val="00A26D85"/>
    <w:rsid w:val="00A438F5"/>
    <w:rsid w:val="00A51B9E"/>
    <w:rsid w:val="00A60F9D"/>
    <w:rsid w:val="00A640F0"/>
    <w:rsid w:val="00A70982"/>
    <w:rsid w:val="00A72FEF"/>
    <w:rsid w:val="00A832B9"/>
    <w:rsid w:val="00AA393D"/>
    <w:rsid w:val="00AB4726"/>
    <w:rsid w:val="00AC2099"/>
    <w:rsid w:val="00AC7D9F"/>
    <w:rsid w:val="00AD1AAB"/>
    <w:rsid w:val="00AD5997"/>
    <w:rsid w:val="00AE4195"/>
    <w:rsid w:val="00AE5CB5"/>
    <w:rsid w:val="00AF38AF"/>
    <w:rsid w:val="00AF3E3E"/>
    <w:rsid w:val="00AF5CF6"/>
    <w:rsid w:val="00AF6A68"/>
    <w:rsid w:val="00B0515C"/>
    <w:rsid w:val="00B2465B"/>
    <w:rsid w:val="00B2561C"/>
    <w:rsid w:val="00B27377"/>
    <w:rsid w:val="00B35C34"/>
    <w:rsid w:val="00B447AC"/>
    <w:rsid w:val="00B52A26"/>
    <w:rsid w:val="00B54B9A"/>
    <w:rsid w:val="00B622DB"/>
    <w:rsid w:val="00B627B5"/>
    <w:rsid w:val="00B75E2A"/>
    <w:rsid w:val="00B80720"/>
    <w:rsid w:val="00B825B5"/>
    <w:rsid w:val="00B83117"/>
    <w:rsid w:val="00B918CF"/>
    <w:rsid w:val="00B93265"/>
    <w:rsid w:val="00B9440B"/>
    <w:rsid w:val="00B96E23"/>
    <w:rsid w:val="00BA03B0"/>
    <w:rsid w:val="00BB30A9"/>
    <w:rsid w:val="00BB3ED8"/>
    <w:rsid w:val="00BC6DD9"/>
    <w:rsid w:val="00BD1C97"/>
    <w:rsid w:val="00BD34D0"/>
    <w:rsid w:val="00BD4AC6"/>
    <w:rsid w:val="00BE60D0"/>
    <w:rsid w:val="00BF42FB"/>
    <w:rsid w:val="00BF72A1"/>
    <w:rsid w:val="00C01EF3"/>
    <w:rsid w:val="00C0354A"/>
    <w:rsid w:val="00C06670"/>
    <w:rsid w:val="00C1464C"/>
    <w:rsid w:val="00C22A69"/>
    <w:rsid w:val="00C24D83"/>
    <w:rsid w:val="00C25BC2"/>
    <w:rsid w:val="00C4219B"/>
    <w:rsid w:val="00C52B82"/>
    <w:rsid w:val="00C560B4"/>
    <w:rsid w:val="00C71572"/>
    <w:rsid w:val="00C71586"/>
    <w:rsid w:val="00C73884"/>
    <w:rsid w:val="00C76117"/>
    <w:rsid w:val="00C95F72"/>
    <w:rsid w:val="00CA6AEC"/>
    <w:rsid w:val="00CB016C"/>
    <w:rsid w:val="00CB1068"/>
    <w:rsid w:val="00CB288A"/>
    <w:rsid w:val="00CC147D"/>
    <w:rsid w:val="00CC6532"/>
    <w:rsid w:val="00CD4874"/>
    <w:rsid w:val="00CD5FF5"/>
    <w:rsid w:val="00CD7DAD"/>
    <w:rsid w:val="00CE22CE"/>
    <w:rsid w:val="00CF0814"/>
    <w:rsid w:val="00CF38CE"/>
    <w:rsid w:val="00CF3F3C"/>
    <w:rsid w:val="00CF4609"/>
    <w:rsid w:val="00D0565C"/>
    <w:rsid w:val="00D06F31"/>
    <w:rsid w:val="00D07C6C"/>
    <w:rsid w:val="00D2557B"/>
    <w:rsid w:val="00D272E7"/>
    <w:rsid w:val="00D36874"/>
    <w:rsid w:val="00D372EF"/>
    <w:rsid w:val="00D373CB"/>
    <w:rsid w:val="00D442D9"/>
    <w:rsid w:val="00D459B3"/>
    <w:rsid w:val="00D5130A"/>
    <w:rsid w:val="00D61B8D"/>
    <w:rsid w:val="00D831D6"/>
    <w:rsid w:val="00D83BA1"/>
    <w:rsid w:val="00D92E2A"/>
    <w:rsid w:val="00DA3924"/>
    <w:rsid w:val="00DC4422"/>
    <w:rsid w:val="00DC51D6"/>
    <w:rsid w:val="00DE1704"/>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2D1E"/>
    <w:rsid w:val="00E759F8"/>
    <w:rsid w:val="00E777E3"/>
    <w:rsid w:val="00E77EAF"/>
    <w:rsid w:val="00E81A62"/>
    <w:rsid w:val="00E82C18"/>
    <w:rsid w:val="00E83CE3"/>
    <w:rsid w:val="00E84792"/>
    <w:rsid w:val="00E86C64"/>
    <w:rsid w:val="00E9087B"/>
    <w:rsid w:val="00EA12F6"/>
    <w:rsid w:val="00EC5FCE"/>
    <w:rsid w:val="00EE0FE8"/>
    <w:rsid w:val="00EE168C"/>
    <w:rsid w:val="00EE7B6E"/>
    <w:rsid w:val="00EF3D19"/>
    <w:rsid w:val="00EF448A"/>
    <w:rsid w:val="00EF7CA6"/>
    <w:rsid w:val="00F05A3D"/>
    <w:rsid w:val="00F20AA9"/>
    <w:rsid w:val="00F25575"/>
    <w:rsid w:val="00F26A67"/>
    <w:rsid w:val="00F407D0"/>
    <w:rsid w:val="00F45CC5"/>
    <w:rsid w:val="00F51514"/>
    <w:rsid w:val="00F62127"/>
    <w:rsid w:val="00F668B4"/>
    <w:rsid w:val="00F755B6"/>
    <w:rsid w:val="00F75E9B"/>
    <w:rsid w:val="00F776A6"/>
    <w:rsid w:val="00F8096D"/>
    <w:rsid w:val="00F8319F"/>
    <w:rsid w:val="00F857E0"/>
    <w:rsid w:val="00FA0F3A"/>
    <w:rsid w:val="00FA4119"/>
    <w:rsid w:val="00FA6805"/>
    <w:rsid w:val="00FC3434"/>
    <w:rsid w:val="00FC531A"/>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75D34-5B1D-44BF-B3EA-7971272AD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3796</TotalTime>
  <Pages>3</Pages>
  <Words>683</Words>
  <Characters>3898</Characters>
  <Application>Microsoft Office Word</Application>
  <DocSecurity>0</DocSecurity>
  <Lines>32</Lines>
  <Paragraphs>9</Paragraphs>
  <ScaleCrop>false</ScaleCrop>
  <Company/>
  <LinksUpToDate>false</LinksUpToDate>
  <CharactersWithSpaces>4572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102</cp:revision>
  <dcterms:created xsi:type="dcterms:W3CDTF">2024-02-29T14:30:00Z</dcterms:created>
  <dcterms:modified xsi:type="dcterms:W3CDTF">2025-08-15T12:31:00Z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